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A8791" w14:textId="73755A24" w:rsidR="00785584" w:rsidRDefault="00785584" w:rsidP="0078558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B97B1D">
        <w:rPr>
          <w:b/>
          <w:i/>
          <w:sz w:val="28"/>
          <w:lang w:eastAsia="ko-KR"/>
        </w:rPr>
        <w:t>5102</w:t>
      </w:r>
    </w:p>
    <w:p w14:paraId="5D2F855D" w14:textId="6ED0B2AD" w:rsidR="00302457" w:rsidRPr="00B354E8" w:rsidRDefault="00785584" w:rsidP="0078558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15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October</w:t>
      </w:r>
      <w:r w:rsidRPr="0088506E">
        <w:rPr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D73AF3">
        <w:rPr>
          <w:rFonts w:cs="Arial"/>
          <w:b/>
          <w:bCs/>
          <w:sz w:val="22"/>
        </w:rPr>
        <w:t>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 w14:paraId="6A7AE3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C29C4" w14:textId="77777777"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 w14:paraId="669E20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D226B" w14:textId="77777777"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 w14:paraId="79CFE2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8D428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35A2B3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7376F52" w14:textId="77777777"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6756D" w14:textId="77777777"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14:paraId="46C3D23B" w14:textId="77777777"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64F008" w14:textId="4893F278" w:rsidR="00302457" w:rsidRDefault="00B97B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067</w:t>
            </w:r>
          </w:p>
        </w:tc>
        <w:tc>
          <w:tcPr>
            <w:tcW w:w="709" w:type="dxa"/>
          </w:tcPr>
          <w:p w14:paraId="7859517F" w14:textId="77777777"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98793D" w14:textId="77777777" w:rsidR="00302457" w:rsidRPr="009B3553" w:rsidRDefault="0090462B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b/>
                <w:noProof/>
              </w:rPr>
              <w:fldChar w:fldCharType="begin"/>
            </w:r>
            <w:r w:rsidRPr="009B3553">
              <w:rPr>
                <w:b/>
                <w:noProof/>
              </w:rPr>
              <w:instrText xml:space="preserve"> DOCPROPERTY  Revision  \* MERGEFORMAT </w:instrText>
            </w:r>
            <w:r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14:paraId="156FD5A1" w14:textId="77777777"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634B5D" w14:textId="77777777" w:rsidR="00302457" w:rsidRDefault="006E38B6" w:rsidP="00785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785584">
              <w:rPr>
                <w:b/>
                <w:noProof/>
                <w:sz w:val="28"/>
                <w:lang w:eastAsia="zh-CN"/>
              </w:rPr>
              <w:t>2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F32BC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2823E2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7C8EC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3EBC29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B7D6E8" w14:textId="77777777"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 w14:paraId="6193A178" w14:textId="77777777">
        <w:tc>
          <w:tcPr>
            <w:tcW w:w="9641" w:type="dxa"/>
            <w:gridSpan w:val="9"/>
          </w:tcPr>
          <w:p w14:paraId="53A0F995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65859" w14:textId="77777777"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 w14:paraId="4C3AB484" w14:textId="77777777">
        <w:tc>
          <w:tcPr>
            <w:tcW w:w="2835" w:type="dxa"/>
          </w:tcPr>
          <w:p w14:paraId="439853C8" w14:textId="77777777"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D2E677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E02FA8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1245D" w14:textId="77777777"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CBF94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BE68A8" w14:textId="77777777"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1D157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88EE6B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F436E" w14:textId="77777777" w:rsidR="00302457" w:rsidRDefault="000B6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32C18D4" w14:textId="77777777"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 w14:paraId="06FE087F" w14:textId="77777777">
        <w:tc>
          <w:tcPr>
            <w:tcW w:w="9640" w:type="dxa"/>
            <w:gridSpan w:val="11"/>
          </w:tcPr>
          <w:p w14:paraId="4DC12D9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303FC49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89B12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1DE74" w14:textId="77777777" w:rsidR="00302457" w:rsidRDefault="00825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Resources and methods</w:t>
            </w:r>
            <w:r w:rsidR="00BE3769">
              <w:rPr>
                <w:rFonts w:hint="eastAsia"/>
                <w:noProof/>
                <w:lang w:eastAsia="zh-CN"/>
              </w:rPr>
              <w:t xml:space="preserve"> of </w:t>
            </w:r>
            <w:r w:rsidR="001A3742">
              <w:t>VAE_V2VConfigRequirement</w:t>
            </w:r>
          </w:p>
        </w:tc>
      </w:tr>
      <w:tr w:rsidR="00302457" w14:paraId="28FEEE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665E8E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624D0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3D4CC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00F8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80B0C" w14:textId="77777777" w:rsidR="00302457" w:rsidRDefault="006E38B6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 w14:paraId="57F49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696224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6CA88" w14:textId="77777777"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 w14:paraId="23506C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BFF160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BE943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483E93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672C86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24098B" w14:textId="77777777" w:rsidR="00302457" w:rsidRDefault="009B3553" w:rsidP="002C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58ECC73" w14:textId="77777777"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61F0A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16C25" w14:textId="326E042E" w:rsidR="00302457" w:rsidRDefault="009B3553" w:rsidP="00B97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</w:t>
            </w:r>
            <w:r w:rsidR="00B97B1D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B97B1D">
              <w:rPr>
                <w:lang w:eastAsia="zh-CN"/>
              </w:rPr>
              <w:t>11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 w14:paraId="6DFCAA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9BF167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88BF2E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1B1B7C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FA1A5E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D27C6F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0D14A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3648ED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986544" w14:textId="77777777"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71D23E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9B8DFB" w14:textId="77777777"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2C0F6" w14:textId="77777777"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 w14:paraId="2090FE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B8ABF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76936F" w14:textId="77777777"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2DF31" w14:textId="77777777"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393AC9" w14:textId="77777777"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 w14:paraId="733B40FE" w14:textId="77777777">
        <w:tc>
          <w:tcPr>
            <w:tcW w:w="1843" w:type="dxa"/>
          </w:tcPr>
          <w:p w14:paraId="7585E0AC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9136F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4F83DE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94EE7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4CCDD" w14:textId="77777777" w:rsidR="00302457" w:rsidRDefault="00E616AE" w:rsidP="00187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18755E">
              <w:rPr>
                <w:noProof/>
                <w:lang w:eastAsia="zh-CN"/>
              </w:rPr>
              <w:t>10</w:t>
            </w:r>
            <w:r w:rsidR="00E7217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18755E">
              <w:t>VAE_V2VConfigRequirement</w:t>
            </w:r>
            <w:r w:rsidR="00313ED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 w14:paraId="7A4F3F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35D82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70DF5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7ED90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9C6BA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9BE7D" w14:textId="77777777"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 w:rsidR="0018755E">
              <w:t>VAE_V2VConfigRequirement</w:t>
            </w:r>
            <w:r w:rsidR="00E616AE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302457" w14:paraId="310458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E9A4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3071A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1896C6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38C79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0C0F2" w14:textId="77777777"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 w14:paraId="74D6F8C6" w14:textId="77777777">
        <w:tc>
          <w:tcPr>
            <w:tcW w:w="2694" w:type="dxa"/>
            <w:gridSpan w:val="2"/>
          </w:tcPr>
          <w:p w14:paraId="6B3F6F64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A144B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222269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2B658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A35E5" w14:textId="60173A8D" w:rsidR="00302457" w:rsidRDefault="00351936" w:rsidP="00851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6.x(new), </w:t>
            </w:r>
            <w:r w:rsidR="00B121AD">
              <w:rPr>
                <w:noProof/>
                <w:lang w:eastAsia="zh-CN"/>
              </w:rPr>
              <w:t xml:space="preserve">6.x.1(new) </w:t>
            </w:r>
            <w:r>
              <w:rPr>
                <w:rFonts w:hint="eastAsia"/>
                <w:noProof/>
                <w:lang w:eastAsia="zh-CN"/>
              </w:rPr>
              <w:t xml:space="preserve">6.x.2(new), 6.x.2.1(new), 6.x.2.2(new), 6.x.2.2.1(new), 6.x.2.2.2(new), 6.x.2.3(new), 6.x.2.3.1(new), 6.x.3(new), 6.x.3.1(new), 6.x.3.2(new), 6.x.3.2.1(new), 6.x.3.2.2(new), 6.x.3.2.3(new), 6.x.3.2.3.1(new), 6.x.3.2.4(new), 6.x.3.3(new), 6.x.3.3.1(new), 6.x.3.3.2(new), 6.x.3.3.3(new), 6.x.3.3.3.1(new), 6.x.3.3.3.2(new), </w:t>
            </w:r>
            <w:r w:rsidR="00B121AD">
              <w:rPr>
                <w:noProof/>
                <w:lang w:eastAsia="zh-CN"/>
              </w:rPr>
              <w:t>6.x.3.3.3.3</w:t>
            </w:r>
            <w:r w:rsidR="008516DD">
              <w:rPr>
                <w:noProof/>
                <w:lang w:eastAsia="zh-CN"/>
              </w:rPr>
              <w:t>(new)</w:t>
            </w:r>
            <w:r w:rsidR="00B121A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6.x.3.4(new), </w:t>
            </w:r>
            <w:r w:rsidR="008516DD">
              <w:rPr>
                <w:noProof/>
                <w:lang w:eastAsia="zh-CN"/>
              </w:rPr>
              <w:t xml:space="preserve">6.x.4(new), </w:t>
            </w:r>
            <w:r>
              <w:rPr>
                <w:rFonts w:hint="eastAsia"/>
                <w:noProof/>
                <w:lang w:eastAsia="zh-CN"/>
              </w:rPr>
              <w:t>6.x.5(new), 6.x.5.1(new), 6.x.5.2(new), 6.x.5.3(new), 6.x.5.4(new), 6.x.5(new), 6.x.6(new), 6.x.6.1(new), 6.x.6.2(new), 6.x.6.2.1(new), 6.x.6.2.2(new), 6.x.6.3(new), 6.x.6.3.1(new), 6.x.6.3.2(new), 6.x.7(new), 6.x.7.1(new), 6.x.7.2(new), 6.x.7.3(new), 6.x.8(new)</w:t>
            </w:r>
          </w:p>
        </w:tc>
      </w:tr>
      <w:tr w:rsidR="00302457" w14:paraId="664D9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44B8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80AA8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3FF045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ACD6C" w14:textId="77777777"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77B68" w14:textId="77777777"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61016" w14:textId="77777777"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23E486" w14:textId="77777777"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2BBEC" w14:textId="77777777"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 w14:paraId="69B2E2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21211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C1E19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B6BBE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A11685" w14:textId="77777777"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98C2A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3F807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8E69" w14:textId="77777777"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419A0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7F3E8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B4CA85" w14:textId="77777777"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A35D8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061B1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B539" w14:textId="77777777"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82E03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A0EEA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FB2172" w14:textId="77777777"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EBE65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20DE78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1E3D2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DE4C8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460838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27671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68C11" w14:textId="77777777" w:rsidR="00302457" w:rsidRDefault="0018755E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302457" w14:paraId="2B8B1CB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7D508" w14:textId="77777777"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347577" w14:textId="77777777"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 w14:paraId="116067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A5594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1DD37" w14:textId="77777777" w:rsidR="00A00FD9" w:rsidRDefault="00A00FD9" w:rsidP="0078558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74BE31" w14:textId="77777777"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14:paraId="2BB13FCF" w14:textId="77777777" w:rsidR="00302457" w:rsidRDefault="00302457">
      <w:pPr>
        <w:rPr>
          <w:noProof/>
        </w:rPr>
        <w:sectPr w:rsidR="003024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9B227" w14:textId="77777777"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6466B9" w14:textId="77777777" w:rsidR="005328E4" w:rsidRPr="005328E4" w:rsidRDefault="005328E4" w:rsidP="005328E4">
      <w:pPr>
        <w:pStyle w:val="2"/>
        <w:rPr>
          <w:ins w:id="1" w:author="Huawei" w:date="2021-04-04T19:17:00Z"/>
          <w:rFonts w:eastAsia="宋体"/>
        </w:rPr>
      </w:pPr>
      <w:ins w:id="2" w:author="Huawei" w:date="2021-04-04T19:17:00Z">
        <w:r w:rsidRPr="005328E4">
          <w:rPr>
            <w:rFonts w:eastAsia="宋体" w:hint="eastAsia"/>
          </w:rPr>
          <w:t>6.x</w:t>
        </w:r>
      </w:ins>
      <w:ins w:id="3" w:author="Huawei" w:date="2021-04-04T19:18:00Z">
        <w:r>
          <w:rPr>
            <w:rFonts w:eastAsia="宋体" w:hint="eastAsia"/>
            <w:lang w:eastAsia="zh-CN"/>
          </w:rPr>
          <w:tab/>
        </w:r>
      </w:ins>
      <w:ins w:id="4" w:author="Huawei" w:date="2021-09-26T16:38:00Z">
        <w:r w:rsidR="00F432B6">
          <w:t>VAE_V2VConfigRequirement</w:t>
        </w:r>
      </w:ins>
      <w:ins w:id="5" w:author="Huawei" w:date="2021-04-04T19:17:00Z">
        <w:r w:rsidRPr="005328E4">
          <w:rPr>
            <w:rFonts w:eastAsia="宋体" w:hint="eastAsia"/>
          </w:rPr>
          <w:t xml:space="preserve"> API</w:t>
        </w:r>
      </w:ins>
    </w:p>
    <w:p w14:paraId="17C597E8" w14:textId="77777777" w:rsidR="005328E4" w:rsidRDefault="005328E4" w:rsidP="005328E4">
      <w:pPr>
        <w:pStyle w:val="3"/>
        <w:rPr>
          <w:ins w:id="6" w:author="Huawei" w:date="2021-04-04T19:12:00Z"/>
        </w:rPr>
      </w:pPr>
      <w:ins w:id="7" w:author="Huawei" w:date="2021-04-04T19:12:00Z">
        <w:r>
          <w:t>6.</w:t>
        </w:r>
      </w:ins>
      <w:ins w:id="8" w:author="Huawei" w:date="2021-09-24T17:16:00Z">
        <w:r w:rsidR="00B121AD">
          <w:t>x</w:t>
        </w:r>
      </w:ins>
      <w:ins w:id="9" w:author="Huawei" w:date="2021-04-04T19:12:00Z">
        <w:r>
          <w:t>.1</w:t>
        </w:r>
        <w:r>
          <w:tab/>
          <w:t>Introduction</w:t>
        </w:r>
      </w:ins>
    </w:p>
    <w:p w14:paraId="12616AD0" w14:textId="77777777" w:rsidR="005328E4" w:rsidRDefault="005328E4" w:rsidP="005328E4">
      <w:pPr>
        <w:rPr>
          <w:ins w:id="10" w:author="Huawei" w:date="2021-04-04T19:12:00Z"/>
          <w:noProof/>
          <w:lang w:eastAsia="zh-CN"/>
        </w:rPr>
      </w:pPr>
      <w:ins w:id="11" w:author="Huawei" w:date="2021-04-04T19:12:00Z">
        <w:r>
          <w:rPr>
            <w:noProof/>
          </w:rPr>
          <w:t xml:space="preserve">The </w:t>
        </w:r>
      </w:ins>
      <w:ins w:id="12" w:author="Huawei" w:date="2021-09-26T16:38:00Z">
        <w:r w:rsidR="00F432B6">
          <w:t>VAE_V2VConfigRequirement</w:t>
        </w:r>
      </w:ins>
      <w:ins w:id="13" w:author="Huawei" w:date="2021-04-04T19:12:00Z">
        <w:r>
          <w:t xml:space="preserve"> Service</w:t>
        </w:r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</w:ins>
      <w:ins w:id="14" w:author="Huawei" w:date="2021-09-26T16:38:00Z">
        <w:r w:rsidR="00F432B6">
          <w:t>VAE_V2VConfigRequirement</w:t>
        </w:r>
      </w:ins>
      <w:ins w:id="15" w:author="Huawei" w:date="2021-04-04T19:12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3E4B64A3" w14:textId="77777777" w:rsidR="005328E4" w:rsidRDefault="005328E4" w:rsidP="005328E4">
      <w:pPr>
        <w:rPr>
          <w:ins w:id="16" w:author="Huawei" w:date="2021-04-04T19:12:00Z"/>
        </w:rPr>
      </w:pPr>
      <w:ins w:id="17" w:author="Huawei" w:date="2021-04-04T19:12:00Z">
        <w:r>
          <w:t xml:space="preserve">The API URI of the </w:t>
        </w:r>
      </w:ins>
      <w:ins w:id="18" w:author="Huawei" w:date="2021-09-26T16:38:00Z">
        <w:r w:rsidR="00F432B6">
          <w:t>VAE_V2VConfigRequirement</w:t>
        </w:r>
      </w:ins>
      <w:ins w:id="19" w:author="Huawei" w:date="2021-04-04T19:12:00Z"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14:paraId="6D608818" w14:textId="57638B6F" w:rsidR="005328E4" w:rsidRDefault="005328E4" w:rsidP="005328E4">
      <w:pPr>
        <w:pStyle w:val="B1"/>
        <w:rPr>
          <w:ins w:id="20" w:author="Huawei" w:date="2021-04-04T19:12:00Z"/>
          <w:b/>
          <w:noProof/>
        </w:rPr>
      </w:pPr>
      <w:ins w:id="21" w:author="Huawei" w:date="2021-04-04T19:12:00Z">
        <w:r>
          <w:rPr>
            <w:b/>
            <w:noProof/>
          </w:rPr>
          <w:t>{apiRoot}/&lt;apiName&gt;/&lt;apiVersion&gt;</w:t>
        </w:r>
      </w:ins>
    </w:p>
    <w:p w14:paraId="2B51FA7B" w14:textId="77777777" w:rsidR="005328E4" w:rsidRDefault="005328E4" w:rsidP="005328E4">
      <w:pPr>
        <w:rPr>
          <w:ins w:id="22" w:author="Huawei" w:date="2021-04-04T19:12:00Z"/>
          <w:noProof/>
          <w:lang w:eastAsia="zh-CN"/>
        </w:rPr>
      </w:pPr>
      <w:ins w:id="23" w:author="Huawei" w:date="2021-04-04T19:12:00Z">
        <w:r>
          <w:rPr>
            <w:noProof/>
            <w:lang w:eastAsia="zh-CN"/>
          </w:rPr>
          <w:t>The request URIs used in HTTP requests from the NF service consumer towards the VAE Server shall have the Resource URI structure defined in clause 4.4.1 of 3GPP TS 29.501 [3], i.e.:</w:t>
        </w:r>
      </w:ins>
    </w:p>
    <w:p w14:paraId="0302FA9B" w14:textId="77777777" w:rsidR="005328E4" w:rsidRDefault="005328E4" w:rsidP="005328E4">
      <w:pPr>
        <w:pStyle w:val="B1"/>
        <w:rPr>
          <w:ins w:id="24" w:author="Huawei" w:date="2021-04-04T19:12:00Z"/>
          <w:b/>
          <w:noProof/>
        </w:rPr>
      </w:pPr>
      <w:ins w:id="25" w:author="Huawei" w:date="2021-04-04T19:12:00Z">
        <w:r>
          <w:rPr>
            <w:b/>
            <w:noProof/>
          </w:rPr>
          <w:t>{apiRoot}/&lt;apiName&gt;/&lt;apiVersion&gt;/&lt;apiSpecificResourceUriPart&gt;</w:t>
        </w:r>
      </w:ins>
    </w:p>
    <w:p w14:paraId="2454CF72" w14:textId="77777777" w:rsidR="005328E4" w:rsidRDefault="005328E4" w:rsidP="005328E4">
      <w:pPr>
        <w:rPr>
          <w:ins w:id="26" w:author="Huawei" w:date="2021-04-04T19:12:00Z"/>
          <w:noProof/>
          <w:lang w:eastAsia="zh-CN"/>
        </w:rPr>
      </w:pPr>
      <w:ins w:id="27" w:author="Huawei" w:date="2021-04-04T19:12:00Z">
        <w:r>
          <w:rPr>
            <w:noProof/>
            <w:lang w:eastAsia="zh-CN"/>
          </w:rPr>
          <w:t>with the following components:</w:t>
        </w:r>
      </w:ins>
    </w:p>
    <w:p w14:paraId="64A718AA" w14:textId="77777777" w:rsidR="005328E4" w:rsidRDefault="005328E4" w:rsidP="005328E4">
      <w:pPr>
        <w:pStyle w:val="B1"/>
        <w:rPr>
          <w:ins w:id="28" w:author="Huawei" w:date="2021-04-04T19:12:00Z"/>
          <w:noProof/>
          <w:lang w:eastAsia="zh-CN"/>
        </w:rPr>
      </w:pPr>
      <w:ins w:id="29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[3].</w:t>
        </w:r>
      </w:ins>
    </w:p>
    <w:p w14:paraId="796A10D7" w14:textId="77777777" w:rsidR="005328E4" w:rsidRDefault="005328E4" w:rsidP="005328E4">
      <w:pPr>
        <w:pStyle w:val="B1"/>
        <w:rPr>
          <w:ins w:id="30" w:author="Huawei" w:date="2021-04-04T19:12:00Z"/>
          <w:noProof/>
        </w:rPr>
      </w:pPr>
      <w:ins w:id="31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32" w:author="Huawei" w:date="2021-09-24T17:24:00Z">
        <w:r w:rsidR="008E5EA9">
          <w:rPr>
            <w:lang w:eastAsia="zh-CN"/>
          </w:rPr>
          <w:t>vae-</w:t>
        </w:r>
      </w:ins>
      <w:ins w:id="33" w:author="Huawei" w:date="2021-09-26T16:38:00Z">
        <w:r w:rsidR="00F432B6">
          <w:rPr>
            <w:lang w:eastAsia="zh-CN"/>
          </w:rPr>
          <w:t>v2v</w:t>
        </w:r>
      </w:ins>
      <w:ins w:id="34" w:author="Huawei" w:date="2021-09-24T17:24:00Z">
        <w:r w:rsidR="008E5EA9">
          <w:rPr>
            <w:lang w:eastAsia="zh-CN"/>
          </w:rPr>
          <w:t>-</w:t>
        </w:r>
      </w:ins>
      <w:ins w:id="35" w:author="Huawei" w:date="2021-09-26T16:38:00Z">
        <w:r w:rsidR="00F432B6">
          <w:rPr>
            <w:lang w:eastAsia="zh-CN"/>
          </w:rPr>
          <w:t>config</w:t>
        </w:r>
      </w:ins>
      <w:ins w:id="36" w:author="Huawei" w:date="2021-09-24T17:24:00Z">
        <w:r w:rsidR="008E5EA9">
          <w:rPr>
            <w:lang w:eastAsia="zh-CN"/>
          </w:rPr>
          <w:t>-req</w:t>
        </w:r>
      </w:ins>
      <w:ins w:id="37" w:author="Huawei" w:date="2021-04-04T19:12:00Z">
        <w:r>
          <w:rPr>
            <w:noProof/>
          </w:rPr>
          <w:t>".</w:t>
        </w:r>
      </w:ins>
    </w:p>
    <w:p w14:paraId="7514F533" w14:textId="77777777" w:rsidR="005328E4" w:rsidRDefault="005328E4" w:rsidP="005328E4">
      <w:pPr>
        <w:pStyle w:val="B1"/>
        <w:rPr>
          <w:ins w:id="38" w:author="Huawei" w:date="2021-04-04T19:12:00Z"/>
          <w:noProof/>
        </w:rPr>
      </w:pPr>
      <w:ins w:id="39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400F9159" w14:textId="77777777" w:rsidR="005328E4" w:rsidRDefault="005328E4" w:rsidP="005328E4">
      <w:pPr>
        <w:pStyle w:val="B1"/>
        <w:rPr>
          <w:ins w:id="40" w:author="Huawei" w:date="2021-04-04T19:12:00Z"/>
          <w:noProof/>
          <w:lang w:eastAsia="zh-CN"/>
        </w:rPr>
      </w:pPr>
      <w:ins w:id="41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</w:t>
        </w:r>
      </w:ins>
    </w:p>
    <w:p w14:paraId="3047EBDC" w14:textId="77777777" w:rsidR="005328E4" w:rsidRDefault="005328E4" w:rsidP="005328E4">
      <w:pPr>
        <w:pStyle w:val="3"/>
        <w:rPr>
          <w:ins w:id="42" w:author="Huawei" w:date="2021-04-04T19:12:00Z"/>
        </w:rPr>
      </w:pPr>
      <w:ins w:id="4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Usage of HTTP</w:t>
        </w:r>
      </w:ins>
    </w:p>
    <w:p w14:paraId="5230194F" w14:textId="77777777" w:rsidR="005328E4" w:rsidRDefault="005328E4" w:rsidP="005328E4">
      <w:pPr>
        <w:pStyle w:val="4"/>
        <w:rPr>
          <w:ins w:id="44" w:author="Huawei" w:date="2021-04-04T19:12:00Z"/>
        </w:rPr>
      </w:pPr>
      <w:ins w:id="4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General</w:t>
        </w:r>
      </w:ins>
    </w:p>
    <w:p w14:paraId="1A47C2FE" w14:textId="77777777" w:rsidR="005328E4" w:rsidRDefault="005328E4" w:rsidP="005328E4">
      <w:pPr>
        <w:rPr>
          <w:ins w:id="46" w:author="Huawei" w:date="2021-04-04T19:12:00Z"/>
        </w:rPr>
      </w:pPr>
      <w:ins w:id="47" w:author="Huawei" w:date="2021-04-04T19:12:00Z">
        <w:r>
          <w:t>Support of HTTP/1.1 (IETF RFC 7230 [12], IETF RFC </w:t>
        </w:r>
        <w:r>
          <w:rPr>
            <w:lang w:val="en-US"/>
          </w:rPr>
          <w:t>7231</w:t>
        </w:r>
        <w:r>
  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  </w:r>
        <w:r>
          <w:rPr>
            <w:lang w:val="en-US"/>
          </w:rPr>
          <w:t>IETF RFC 7540 [5]</w:t>
        </w:r>
        <w:r>
          <w:t>.</w:t>
        </w:r>
      </w:ins>
    </w:p>
    <w:p w14:paraId="4E105534" w14:textId="77777777" w:rsidR="005328E4" w:rsidRDefault="005328E4" w:rsidP="005328E4">
      <w:pPr>
        <w:rPr>
          <w:ins w:id="48" w:author="Huawei" w:date="2021-04-04T19:12:00Z"/>
        </w:rPr>
      </w:pPr>
      <w:ins w:id="49" w:author="Huawei" w:date="2021-04-04T19:12:00Z">
        <w:r>
          <w:t>HTTP/2, shall be transported as specified in clause 5.3 of 3GPP TS 29.500 [2].</w:t>
        </w:r>
      </w:ins>
    </w:p>
    <w:p w14:paraId="63A177F1" w14:textId="77777777" w:rsidR="005328E4" w:rsidRDefault="005328E4" w:rsidP="005328E4">
      <w:pPr>
        <w:rPr>
          <w:ins w:id="50" w:author="Huawei" w:date="2021-04-04T19:12:00Z"/>
        </w:rPr>
      </w:pPr>
      <w:ins w:id="51" w:author="Huawei" w:date="2021-04-04T19:12:00Z">
        <w:r>
          <w:t xml:space="preserve">An OpenAPI [6] specification of HTTP messages and content bodies for the </w:t>
        </w:r>
      </w:ins>
      <w:ins w:id="52" w:author="Huawei" w:date="2021-09-26T16:38:00Z">
        <w:r w:rsidR="00F432B6">
          <w:t>VAE_V2VConfigRequirement</w:t>
        </w:r>
      </w:ins>
      <w:ins w:id="53" w:author="Huawei" w:date="2021-04-04T19:12:00Z">
        <w:r>
          <w:t xml:space="preserve"> is contained in Annex A.4.</w:t>
        </w:r>
      </w:ins>
    </w:p>
    <w:p w14:paraId="44834067" w14:textId="77777777" w:rsidR="005328E4" w:rsidRDefault="005328E4" w:rsidP="005328E4">
      <w:pPr>
        <w:pStyle w:val="4"/>
        <w:rPr>
          <w:ins w:id="54" w:author="Huawei" w:date="2021-04-04T19:12:00Z"/>
        </w:rPr>
      </w:pPr>
      <w:ins w:id="5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  <w:t>HTTP standard headers</w:t>
        </w:r>
      </w:ins>
    </w:p>
    <w:p w14:paraId="7A4A7FD0" w14:textId="77777777" w:rsidR="005328E4" w:rsidRDefault="005328E4" w:rsidP="005328E4">
      <w:pPr>
        <w:pStyle w:val="5"/>
        <w:rPr>
          <w:ins w:id="56" w:author="Huawei" w:date="2021-04-04T19:12:00Z"/>
          <w:lang w:eastAsia="zh-CN"/>
        </w:rPr>
      </w:pPr>
      <w:ins w:id="5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17164AF2" w14:textId="77777777" w:rsidR="005328E4" w:rsidRDefault="005328E4" w:rsidP="005328E4">
      <w:pPr>
        <w:rPr>
          <w:ins w:id="58" w:author="Huawei" w:date="2021-04-04T19:12:00Z"/>
          <w:lang w:eastAsia="zh-CN"/>
        </w:rPr>
      </w:pPr>
      <w:ins w:id="59" w:author="Huawei" w:date="2021-04-04T19:12:00Z">
        <w:r>
          <w:t>See clause 5.2.2 of 3GPP TS 29.500 [2] for the usage of HTTP standard headers.</w:t>
        </w:r>
      </w:ins>
    </w:p>
    <w:p w14:paraId="4D45ED78" w14:textId="77777777" w:rsidR="005328E4" w:rsidRDefault="005328E4" w:rsidP="005328E4">
      <w:pPr>
        <w:pStyle w:val="5"/>
        <w:rPr>
          <w:ins w:id="60" w:author="Huawei" w:date="2021-04-04T19:12:00Z"/>
        </w:rPr>
      </w:pPr>
      <w:ins w:id="61" w:author="Huawei" w:date="2021-04-04T19:12:00Z">
        <w:r>
          <w:t>6.3.2.2.2</w:t>
        </w:r>
        <w:r>
          <w:tab/>
          <w:t xml:space="preserve">Content type </w:t>
        </w:r>
      </w:ins>
    </w:p>
    <w:p w14:paraId="0EB40058" w14:textId="77777777" w:rsidR="005328E4" w:rsidRDefault="005328E4" w:rsidP="005328E4">
      <w:pPr>
        <w:rPr>
          <w:ins w:id="62" w:author="Huawei" w:date="2021-04-04T19:12:00Z"/>
        </w:rPr>
      </w:pPr>
      <w:ins w:id="63" w:author="Huawei" w:date="2021-04-04T19:12:00Z">
        <w:r>
          <w:t xml:space="preserve">JSON, </w:t>
        </w:r>
        <w:r>
          <w:rPr>
            <w:noProof/>
            <w:lang w:eastAsia="zh-CN"/>
          </w:rPr>
          <w:t>IETF RFC </w:t>
        </w:r>
        <w:r>
          <w:rPr>
            <w:lang w:eastAsia="zh-CN"/>
          </w:rPr>
          <w:t>8259</w:t>
        </w:r>
        <w:r>
          <w:rPr>
            <w:noProof/>
            <w:lang w:eastAsia="zh-CN"/>
          </w:rPr>
          <w:t> [7], shall be used as content type of the HTTP bodies specified in the present specification</w:t>
        </w:r>
        <w:r>
          <w:t xml:space="preserve"> as specified in clause 5.4 of 3GPP TS 29.500 [2]. The use of the JSON format shall be signalled by the content type "application/json".</w:t>
        </w:r>
      </w:ins>
    </w:p>
    <w:p w14:paraId="2A7DEB17" w14:textId="77777777" w:rsidR="005328E4" w:rsidRDefault="005328E4" w:rsidP="005328E4">
      <w:pPr>
        <w:pStyle w:val="4"/>
        <w:rPr>
          <w:ins w:id="64" w:author="Huawei" w:date="2021-04-04T19:12:00Z"/>
        </w:rPr>
      </w:pPr>
      <w:ins w:id="6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</w:t>
        </w:r>
        <w:r>
          <w:tab/>
          <w:t>HTTP custom headers</w:t>
        </w:r>
      </w:ins>
    </w:p>
    <w:p w14:paraId="3BB090E5" w14:textId="77777777" w:rsidR="005328E4" w:rsidRDefault="005328E4" w:rsidP="005328E4">
      <w:pPr>
        <w:pStyle w:val="5"/>
        <w:rPr>
          <w:ins w:id="66" w:author="Huawei" w:date="2021-04-04T19:12:00Z"/>
          <w:lang w:eastAsia="zh-CN"/>
        </w:rPr>
      </w:pPr>
      <w:ins w:id="6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7FB37C3A" w14:textId="77777777" w:rsidR="005328E4" w:rsidRDefault="005328E4" w:rsidP="005328E4">
      <w:pPr>
        <w:rPr>
          <w:ins w:id="68" w:author="Huawei" w:date="2021-04-04T19:12:00Z"/>
        </w:rPr>
      </w:pPr>
      <w:ins w:id="69" w:author="Huawei" w:date="2021-04-04T19:12:00Z">
        <w:r>
          <w:t>The HTTP custom header fields specified in clause 5.2.8 of 3GPP TS 29.122 [22] may be applicable.</w:t>
        </w:r>
      </w:ins>
    </w:p>
    <w:p w14:paraId="23B1B183" w14:textId="77777777" w:rsidR="005328E4" w:rsidRDefault="005328E4" w:rsidP="005328E4">
      <w:pPr>
        <w:pStyle w:val="3"/>
        <w:rPr>
          <w:ins w:id="70" w:author="Huawei" w:date="2021-04-04T19:12:00Z"/>
        </w:rPr>
      </w:pPr>
      <w:ins w:id="71" w:author="Huawei" w:date="2021-04-04T19:12:00Z">
        <w:r>
          <w:lastRenderedPageBreak/>
          <w:t>6.x.3</w:t>
        </w:r>
        <w:r>
          <w:tab/>
          <w:t xml:space="preserve">Resources </w:t>
        </w:r>
      </w:ins>
    </w:p>
    <w:p w14:paraId="72F3AC8E" w14:textId="77777777" w:rsidR="005328E4" w:rsidRDefault="005328E4" w:rsidP="005328E4">
      <w:pPr>
        <w:pStyle w:val="4"/>
        <w:rPr>
          <w:ins w:id="72" w:author="Huawei" w:date="2021-04-04T19:12:00Z"/>
        </w:rPr>
      </w:pPr>
      <w:ins w:id="7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</w:t>
        </w:r>
        <w:r>
          <w:tab/>
          <w:t>Overview</w:t>
        </w:r>
      </w:ins>
    </w:p>
    <w:p w14:paraId="092FA5BF" w14:textId="77777777" w:rsidR="00AF05FB" w:rsidRDefault="006C26CF" w:rsidP="00AF05FB">
      <w:pPr>
        <w:pStyle w:val="TH"/>
        <w:rPr>
          <w:ins w:id="74" w:author="Huawei" w:date="2021-09-23T17:23:00Z"/>
        </w:rPr>
      </w:pPr>
      <w:del w:id="75" w:author="Huawei" w:date="2021-09-23T17:23:00Z">
        <w:r w:rsidDel="00AF05FB">
          <w:fldChar w:fldCharType="begin"/>
        </w:r>
        <w:r w:rsidDel="00AF05FB">
          <w:fldChar w:fldCharType="end"/>
        </w:r>
      </w:del>
      <w:ins w:id="76" w:author="Huawei" w:date="2021-09-23T17:23:00Z">
        <w:r w:rsidR="00F432B6">
          <w:object w:dxaOrig="7066" w:dyaOrig="3226" w14:anchorId="073E0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5pt;height:161.5pt" o:ole="">
              <v:imagedata r:id="rId13" o:title=""/>
            </v:shape>
            <o:OLEObject Type="Embed" ProgID="Visio.Drawing.15" ShapeID="_x0000_i1025" DrawAspect="Content" ObjectID="_1694505446" r:id="rId14"/>
          </w:object>
        </w:r>
      </w:ins>
    </w:p>
    <w:p w14:paraId="03F64211" w14:textId="77777777" w:rsidR="005328E4" w:rsidRDefault="005328E4" w:rsidP="005328E4">
      <w:pPr>
        <w:pStyle w:val="TF"/>
        <w:rPr>
          <w:ins w:id="77" w:author="Huawei" w:date="2021-04-04T19:12:00Z"/>
        </w:rPr>
      </w:pPr>
      <w:ins w:id="78" w:author="Huawei" w:date="2021-04-04T19:12:00Z">
        <w:r>
          <w:t>Figure 6.</w:t>
        </w:r>
      </w:ins>
      <w:ins w:id="79" w:author="Huawei" w:date="2021-09-23T17:20:00Z">
        <w:r w:rsidR="00FB2C41">
          <w:t>x</w:t>
        </w:r>
      </w:ins>
      <w:ins w:id="80" w:author="Huawei" w:date="2021-04-04T19:12:00Z">
        <w:r>
          <w:t xml:space="preserve">.3.1-1: Resource URI structure of the </w:t>
        </w:r>
      </w:ins>
      <w:ins w:id="81" w:author="Huawei" w:date="2021-09-26T16:38:00Z">
        <w:r w:rsidR="00F432B6">
          <w:t>VAE_V2VConfigRequirement</w:t>
        </w:r>
      </w:ins>
      <w:ins w:id="82" w:author="Huawei" w:date="2021-04-04T19:12:00Z">
        <w:r>
          <w:t xml:space="preserve"> API</w:t>
        </w:r>
      </w:ins>
    </w:p>
    <w:p w14:paraId="19514A10" w14:textId="77777777" w:rsidR="005328E4" w:rsidRDefault="005328E4" w:rsidP="005328E4">
      <w:pPr>
        <w:rPr>
          <w:ins w:id="83" w:author="Huawei" w:date="2021-04-04T19:12:00Z"/>
        </w:rPr>
      </w:pPr>
      <w:ins w:id="84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 provides an overview of the resources and applicable HTTP methods.</w:t>
        </w:r>
      </w:ins>
    </w:p>
    <w:p w14:paraId="5E931104" w14:textId="77777777" w:rsidR="005328E4" w:rsidRDefault="005328E4" w:rsidP="005328E4">
      <w:pPr>
        <w:pStyle w:val="TH"/>
        <w:rPr>
          <w:ins w:id="85" w:author="Huawei" w:date="2021-04-04T19:12:00Z"/>
        </w:rPr>
      </w:pPr>
      <w:ins w:id="86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  <w:tblGridChange w:id="87">
          <w:tblGrid>
            <w:gridCol w:w="2543"/>
            <w:gridCol w:w="2851"/>
            <w:gridCol w:w="957"/>
            <w:gridCol w:w="3134"/>
          </w:tblGrid>
        </w:tblGridChange>
      </w:tblGrid>
      <w:tr w:rsidR="005328E4" w14:paraId="76227B1E" w14:textId="77777777" w:rsidTr="00AF05FB">
        <w:trPr>
          <w:jc w:val="center"/>
          <w:ins w:id="88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00B20D" w14:textId="77777777" w:rsidR="005328E4" w:rsidRDefault="005328E4" w:rsidP="002613A4">
            <w:pPr>
              <w:pStyle w:val="TAH"/>
              <w:rPr>
                <w:ins w:id="89" w:author="Huawei" w:date="2021-04-04T19:12:00Z"/>
              </w:rPr>
            </w:pPr>
            <w:ins w:id="90" w:author="Huawei" w:date="2021-04-04T19:12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B7044" w14:textId="77777777" w:rsidR="005328E4" w:rsidRDefault="005328E4" w:rsidP="002613A4">
            <w:pPr>
              <w:pStyle w:val="TAH"/>
              <w:rPr>
                <w:ins w:id="91" w:author="Huawei" w:date="2021-04-04T19:12:00Z"/>
              </w:rPr>
            </w:pPr>
            <w:ins w:id="92" w:author="Huawei" w:date="2021-04-04T19:12:00Z">
              <w:r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CECED9" w14:textId="77777777" w:rsidR="005328E4" w:rsidRDefault="005328E4" w:rsidP="002613A4">
            <w:pPr>
              <w:pStyle w:val="TAH"/>
              <w:rPr>
                <w:ins w:id="93" w:author="Huawei" w:date="2021-04-04T19:12:00Z"/>
              </w:rPr>
            </w:pPr>
            <w:ins w:id="94" w:author="Huawei" w:date="2021-04-04T19:12:00Z">
              <w:r>
                <w:t>HTTP method or custom operation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E23544" w14:textId="77777777" w:rsidR="005328E4" w:rsidRDefault="005328E4" w:rsidP="002613A4">
            <w:pPr>
              <w:pStyle w:val="TAH"/>
              <w:rPr>
                <w:ins w:id="95" w:author="Huawei" w:date="2021-04-04T19:12:00Z"/>
              </w:rPr>
            </w:pPr>
            <w:ins w:id="96" w:author="Huawei" w:date="2021-04-04T19:12:00Z">
              <w:r>
                <w:t>Description</w:t>
              </w:r>
            </w:ins>
          </w:p>
        </w:tc>
      </w:tr>
      <w:tr w:rsidR="005328E4" w14:paraId="3445ED38" w14:textId="77777777" w:rsidTr="00D73AF3">
        <w:trPr>
          <w:trHeight w:val="477"/>
          <w:jc w:val="center"/>
          <w:ins w:id="97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DA3333" w14:textId="77777777" w:rsidR="005328E4" w:rsidRDefault="00F432B6" w:rsidP="002613A4">
            <w:pPr>
              <w:pStyle w:val="TAL"/>
              <w:rPr>
                <w:ins w:id="98" w:author="Huawei" w:date="2021-04-04T19:12:00Z"/>
              </w:rPr>
            </w:pPr>
            <w:ins w:id="99" w:author="Huawei" w:date="2021-09-26T16:40:00Z">
              <w:r>
                <w:rPr>
                  <w:lang w:eastAsia="zh-CN"/>
                </w:rPr>
                <w:t>V2V Configuration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EAE467" w14:textId="77777777" w:rsidR="005328E4" w:rsidRDefault="005328E4" w:rsidP="00F432B6">
            <w:pPr>
              <w:pStyle w:val="TF"/>
              <w:keepNext/>
              <w:spacing w:after="0"/>
              <w:jc w:val="left"/>
              <w:rPr>
                <w:ins w:id="100" w:author="Huawei" w:date="2021-04-04T19:12:00Z"/>
                <w:lang w:eastAsia="zh-CN"/>
              </w:rPr>
            </w:pPr>
            <w:ins w:id="101" w:author="Huawei" w:date="2021-04-04T19:12:00Z">
              <w:r>
                <w:rPr>
                  <w:b w:val="0"/>
                  <w:sz w:val="18"/>
                </w:rPr>
                <w:t>/</w:t>
              </w:r>
            </w:ins>
            <w:ins w:id="102" w:author="Huawei" w:date="2021-09-26T16:40:00Z">
              <w:r w:rsidR="00F432B6">
                <w:rPr>
                  <w:b w:val="0"/>
                  <w:sz w:val="18"/>
                  <w:lang w:eastAsia="zh-CN"/>
                </w:rPr>
                <w:t>configuration</w:t>
              </w:r>
            </w:ins>
            <w:ins w:id="103" w:author="Huawei" w:date="2021-04-04T19:12:00Z">
              <w:r>
                <w:rPr>
                  <w:rFonts w:hint="eastAsia"/>
                  <w:b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8F1B9" w14:textId="77777777" w:rsidR="005328E4" w:rsidRDefault="005328E4" w:rsidP="002613A4">
            <w:pPr>
              <w:pStyle w:val="TAL"/>
              <w:rPr>
                <w:ins w:id="104" w:author="Huawei" w:date="2021-04-04T19:12:00Z"/>
              </w:rPr>
            </w:pPr>
            <w:ins w:id="105" w:author="Huawei" w:date="2021-04-04T19:12:00Z">
              <w:r>
                <w:t>POST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E29CA" w14:textId="77777777" w:rsidR="005328E4" w:rsidRDefault="005328E4" w:rsidP="002613A4">
            <w:pPr>
              <w:pStyle w:val="TF"/>
              <w:jc w:val="left"/>
              <w:rPr>
                <w:ins w:id="106" w:author="Huawei" w:date="2021-04-04T19:12:00Z"/>
              </w:rPr>
            </w:pPr>
            <w:ins w:id="107" w:author="Huawei" w:date="2021-04-04T19:12:00Z">
              <w:r>
                <w:rPr>
                  <w:b w:val="0"/>
                  <w:sz w:val="18"/>
                </w:rPr>
                <w:t xml:space="preserve">Create a new </w:t>
              </w:r>
            </w:ins>
            <w:ins w:id="108" w:author="Huawei" w:date="2021-09-26T16:41:00Z">
              <w:r w:rsidR="00F432B6">
                <w:rPr>
                  <w:b w:val="0"/>
                  <w:sz w:val="18"/>
                </w:rPr>
                <w:t>Individual V2V Configuration</w:t>
              </w:r>
            </w:ins>
            <w:ins w:id="109" w:author="Huawei" w:date="2021-04-04T19:12:00Z"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0EF05148" w14:textId="77777777" w:rsidTr="00D73AF3">
        <w:trPr>
          <w:trHeight w:val="373"/>
          <w:jc w:val="center"/>
          <w:ins w:id="110" w:author="Huawei" w:date="2021-04-04T19:1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A5814" w14:textId="77777777" w:rsidR="00AF05FB" w:rsidRDefault="00F432B6" w:rsidP="002613A4">
            <w:pPr>
              <w:pStyle w:val="TAL"/>
              <w:rPr>
                <w:ins w:id="111" w:author="Huawei" w:date="2021-04-04T19:12:00Z"/>
              </w:rPr>
            </w:pPr>
            <w:ins w:id="112" w:author="Huawei" w:date="2021-09-26T16:40:00Z">
              <w:r>
                <w:t xml:space="preserve">Individual </w:t>
              </w:r>
              <w:r>
                <w:rPr>
                  <w:lang w:eastAsia="zh-CN"/>
                </w:rPr>
                <w:t>V2V Configuration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1F632" w14:textId="77777777" w:rsidR="00AF05FB" w:rsidRDefault="00AF05FB" w:rsidP="00F432B6">
            <w:pPr>
              <w:pStyle w:val="TF"/>
              <w:keepNext/>
              <w:spacing w:after="0"/>
              <w:jc w:val="left"/>
              <w:rPr>
                <w:ins w:id="113" w:author="Huawei" w:date="2021-04-04T19:12:00Z"/>
              </w:rPr>
            </w:pPr>
            <w:ins w:id="114" w:author="Huawei" w:date="2021-04-04T19:12:00Z">
              <w:r>
                <w:rPr>
                  <w:b w:val="0"/>
                  <w:sz w:val="18"/>
                </w:rPr>
                <w:t>/</w:t>
              </w:r>
            </w:ins>
            <w:ins w:id="115" w:author="Huawei" w:date="2021-09-26T16:40:00Z">
              <w:r w:rsidR="00F432B6">
                <w:rPr>
                  <w:b w:val="0"/>
                  <w:sz w:val="18"/>
                  <w:lang w:eastAsia="zh-CN"/>
                </w:rPr>
                <w:t>configuration</w:t>
              </w:r>
            </w:ins>
            <w:ins w:id="116" w:author="Huawei" w:date="2021-04-04T19:12:00Z">
              <w:r>
                <w:rPr>
                  <w:rFonts w:hint="eastAsia"/>
                  <w:b w:val="0"/>
                  <w:sz w:val="18"/>
                  <w:lang w:eastAsia="zh-CN"/>
                </w:rPr>
                <w:t>s</w:t>
              </w:r>
              <w:r>
                <w:rPr>
                  <w:b w:val="0"/>
                  <w:sz w:val="18"/>
                </w:rPr>
                <w:t>/{</w:t>
              </w:r>
            </w:ins>
            <w:ins w:id="117" w:author="Huawei" w:date="2021-09-26T16:40:00Z">
              <w:r w:rsidR="00F432B6">
                <w:rPr>
                  <w:b w:val="0"/>
                  <w:sz w:val="18"/>
                </w:rPr>
                <w:t>configuration</w:t>
              </w:r>
            </w:ins>
            <w:ins w:id="118" w:author="Huawei" w:date="2021-04-04T19:12:00Z">
              <w:r>
                <w:rPr>
                  <w:b w:val="0"/>
                  <w:sz w:val="18"/>
                </w:rPr>
                <w:t>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A9D" w14:textId="77777777" w:rsidR="00AF05FB" w:rsidRDefault="00AF05FB" w:rsidP="002613A4">
            <w:pPr>
              <w:pStyle w:val="TAL"/>
              <w:rPr>
                <w:ins w:id="119" w:author="Huawei" w:date="2021-04-04T19:12:00Z"/>
              </w:rPr>
            </w:pPr>
            <w:ins w:id="120" w:author="Huawei" w:date="2021-04-04T19:12:00Z">
              <w:r>
                <w:t>GET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9B2" w14:textId="77777777" w:rsidR="00AF05FB" w:rsidRDefault="00AF05FB" w:rsidP="00696434">
            <w:pPr>
              <w:pStyle w:val="TF"/>
              <w:jc w:val="left"/>
              <w:rPr>
                <w:ins w:id="121" w:author="Huawei" w:date="2021-04-04T19:12:00Z"/>
              </w:rPr>
            </w:pPr>
            <w:ins w:id="122" w:author="Huawei" w:date="2021-04-04T19:12:00Z">
              <w:r w:rsidRPr="00696434">
                <w:rPr>
                  <w:b w:val="0"/>
                  <w:sz w:val="18"/>
                </w:rPr>
                <w:t xml:space="preserve">Read an </w:t>
              </w:r>
            </w:ins>
            <w:ins w:id="123" w:author="Huawei" w:date="2021-09-26T16:41:00Z">
              <w:r w:rsidR="00F432B6">
                <w:rPr>
                  <w:b w:val="0"/>
                  <w:sz w:val="18"/>
                </w:rPr>
                <w:t>Individual V2V Configuration</w:t>
              </w:r>
            </w:ins>
            <w:ins w:id="124" w:author="Huawei" w:date="2021-04-04T19:12:00Z">
              <w:r w:rsidRPr="00696434">
                <w:rPr>
                  <w:b w:val="0"/>
                  <w:sz w:val="18"/>
                </w:rPr>
                <w:t>.</w:t>
              </w:r>
              <w:bookmarkStart w:id="125" w:name="_GoBack"/>
              <w:bookmarkEnd w:id="125"/>
            </w:ins>
          </w:p>
        </w:tc>
      </w:tr>
      <w:tr w:rsidR="00AF05FB" w14:paraId="0C44EC6E" w14:textId="77777777" w:rsidTr="00696434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26" w:author="Huawei" w:date="2021-09-24T17:3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41"/>
          <w:jc w:val="center"/>
          <w:ins w:id="127" w:author="Huawei" w:date="2021-04-04T19:12:00Z"/>
          <w:trPrChange w:id="128" w:author="Huawei" w:date="2021-09-24T17:39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9" w:author="Huawei" w:date="2021-09-24T17:3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AF2CD" w14:textId="77777777" w:rsidR="00AF05FB" w:rsidRDefault="00AF05FB" w:rsidP="002613A4">
            <w:pPr>
              <w:pStyle w:val="TAL"/>
              <w:rPr>
                <w:ins w:id="130" w:author="Huawei" w:date="2021-04-04T19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" w:author="Huawei" w:date="2021-09-24T17:3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1836F" w14:textId="77777777" w:rsidR="00AF05FB" w:rsidRDefault="00AF05FB" w:rsidP="00AF05FB">
            <w:pPr>
              <w:pStyle w:val="TF"/>
              <w:keepNext/>
              <w:spacing w:after="0"/>
              <w:jc w:val="left"/>
              <w:rPr>
                <w:ins w:id="132" w:author="Huawei" w:date="2021-04-04T19:1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1-09-24T17:39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BEE73" w14:textId="77777777" w:rsidR="00AF05FB" w:rsidRDefault="00AF05FB" w:rsidP="002613A4">
            <w:pPr>
              <w:pStyle w:val="TAL"/>
              <w:rPr>
                <w:ins w:id="134" w:author="Huawei" w:date="2021-04-04T19:12:00Z"/>
                <w:lang w:eastAsia="zh-CN"/>
              </w:rPr>
            </w:pPr>
            <w:ins w:id="135" w:author="Huawei" w:date="2021-09-23T17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1-09-24T17:39:00Z">
              <w:tcPr>
                <w:tcW w:w="1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7834E" w14:textId="77777777" w:rsidR="00AF05FB" w:rsidRPr="00696434" w:rsidRDefault="00AF05FB" w:rsidP="00696434">
            <w:pPr>
              <w:pStyle w:val="TF"/>
              <w:jc w:val="left"/>
              <w:rPr>
                <w:ins w:id="137" w:author="Huawei" w:date="2021-04-04T19:12:00Z"/>
                <w:b w:val="0"/>
                <w:sz w:val="18"/>
              </w:rPr>
            </w:pPr>
            <w:ins w:id="138" w:author="Huawei" w:date="2021-09-23T17:27:00Z">
              <w:r w:rsidRPr="00696434">
                <w:rPr>
                  <w:b w:val="0"/>
                  <w:sz w:val="18"/>
                </w:rPr>
                <w:t>Update an</w:t>
              </w:r>
            </w:ins>
            <w:ins w:id="139" w:author="Huawei" w:date="2021-09-24T17:39:00Z">
              <w:r w:rsidR="00696434" w:rsidRPr="00696434">
                <w:rPr>
                  <w:b w:val="0"/>
                  <w:sz w:val="18"/>
                </w:rPr>
                <w:t xml:space="preserve"> </w:t>
              </w:r>
            </w:ins>
            <w:ins w:id="140" w:author="Huawei" w:date="2021-09-26T16:41:00Z">
              <w:r w:rsidR="00F432B6">
                <w:rPr>
                  <w:b w:val="0"/>
                  <w:sz w:val="18"/>
                </w:rPr>
                <w:t>Individual V2V Configuration</w:t>
              </w:r>
            </w:ins>
            <w:ins w:id="141" w:author="Huawei" w:date="2021-09-24T17:39:00Z">
              <w:r w:rsidR="00696434" w:rsidRPr="00696434"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5E16B99B" w14:textId="77777777" w:rsidTr="00AF05FB">
        <w:trPr>
          <w:jc w:val="center"/>
          <w:ins w:id="142" w:author="Huawei" w:date="2021-09-23T17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E811" w14:textId="77777777" w:rsidR="00AF05FB" w:rsidRDefault="00AF05FB" w:rsidP="002613A4">
            <w:pPr>
              <w:pStyle w:val="TAL"/>
              <w:rPr>
                <w:ins w:id="143" w:author="Huawei" w:date="2021-09-23T17:2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99F2D" w14:textId="77777777" w:rsidR="00AF05FB" w:rsidRDefault="00AF05FB">
            <w:pPr>
              <w:pStyle w:val="TF"/>
              <w:keepNext/>
              <w:spacing w:after="0"/>
              <w:jc w:val="left"/>
              <w:rPr>
                <w:ins w:id="144" w:author="Huawei" w:date="2021-09-23T17:24:00Z"/>
              </w:rPr>
              <w:pPrChange w:id="145" w:author="Huawei" w:date="2021-09-23T17:26:00Z">
                <w:pPr>
                  <w:pStyle w:val="TAL"/>
                </w:pPr>
              </w:pPrChange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ABA" w14:textId="77777777" w:rsidR="00AF05FB" w:rsidRDefault="00AF05FB" w:rsidP="002613A4">
            <w:pPr>
              <w:pStyle w:val="TAL"/>
              <w:rPr>
                <w:ins w:id="146" w:author="Huawei" w:date="2021-09-23T17:24:00Z"/>
                <w:lang w:eastAsia="zh-CN"/>
              </w:rPr>
            </w:pPr>
            <w:ins w:id="147" w:author="Huawei" w:date="2021-09-23T17:24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3BAA" w14:textId="77777777" w:rsidR="00AF05FB" w:rsidRPr="00696434" w:rsidRDefault="00AF05FB" w:rsidP="00696434">
            <w:pPr>
              <w:pStyle w:val="TF"/>
              <w:jc w:val="left"/>
              <w:rPr>
                <w:ins w:id="148" w:author="Huawei" w:date="2021-09-23T17:24:00Z"/>
                <w:b w:val="0"/>
                <w:sz w:val="18"/>
              </w:rPr>
            </w:pPr>
            <w:ins w:id="149" w:author="Huawei" w:date="2021-09-23T17:27:00Z">
              <w:r w:rsidRPr="00696434">
                <w:rPr>
                  <w:rFonts w:hint="eastAsia"/>
                  <w:b w:val="0"/>
                  <w:sz w:val="18"/>
                </w:rPr>
                <w:t>D</w:t>
              </w:r>
              <w:r w:rsidRPr="00696434">
                <w:rPr>
                  <w:b w:val="0"/>
                  <w:sz w:val="18"/>
                </w:rPr>
                <w:t>el</w:t>
              </w:r>
            </w:ins>
            <w:ins w:id="150" w:author="Huawei" w:date="2021-09-23T17:28:00Z">
              <w:r w:rsidRPr="00696434">
                <w:rPr>
                  <w:b w:val="0"/>
                  <w:sz w:val="18"/>
                </w:rPr>
                <w:t xml:space="preserve">ete an </w:t>
              </w:r>
            </w:ins>
            <w:ins w:id="151" w:author="Huawei" w:date="2021-09-26T16:41:00Z">
              <w:r w:rsidR="00F432B6">
                <w:rPr>
                  <w:b w:val="0"/>
                  <w:sz w:val="18"/>
                </w:rPr>
                <w:t>Individual V2V Configuration</w:t>
              </w:r>
            </w:ins>
            <w:ins w:id="152" w:author="Huawei" w:date="2021-09-24T17:39:00Z">
              <w:r w:rsidR="00696434" w:rsidRPr="00696434">
                <w:rPr>
                  <w:b w:val="0"/>
                  <w:sz w:val="18"/>
                </w:rPr>
                <w:t>.</w:t>
              </w:r>
            </w:ins>
          </w:p>
        </w:tc>
      </w:tr>
    </w:tbl>
    <w:p w14:paraId="28DB48C6" w14:textId="77777777" w:rsidR="005328E4" w:rsidRDefault="005328E4" w:rsidP="005328E4">
      <w:pPr>
        <w:rPr>
          <w:ins w:id="153" w:author="Huawei" w:date="2021-04-04T19:12:00Z"/>
        </w:rPr>
      </w:pPr>
    </w:p>
    <w:p w14:paraId="7F83A91F" w14:textId="77777777" w:rsidR="005328E4" w:rsidRDefault="005328E4" w:rsidP="005328E4">
      <w:pPr>
        <w:pStyle w:val="4"/>
        <w:rPr>
          <w:ins w:id="154" w:author="Huawei" w:date="2021-04-04T19:12:00Z"/>
          <w:lang w:eastAsia="zh-CN"/>
        </w:rPr>
      </w:pPr>
      <w:ins w:id="15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</w:t>
        </w:r>
        <w:r>
          <w:tab/>
          <w:t xml:space="preserve">Resource: </w:t>
        </w:r>
        <w:r>
          <w:rPr>
            <w:rFonts w:hint="eastAsia"/>
            <w:lang w:eastAsia="zh-CN"/>
          </w:rPr>
          <w:t>Subscriptions</w:t>
        </w:r>
      </w:ins>
    </w:p>
    <w:p w14:paraId="78FBF841" w14:textId="77777777" w:rsidR="005328E4" w:rsidRDefault="005328E4" w:rsidP="005328E4">
      <w:pPr>
        <w:pStyle w:val="5"/>
        <w:rPr>
          <w:ins w:id="156" w:author="Huawei" w:date="2021-04-04T19:12:00Z"/>
        </w:rPr>
      </w:pPr>
      <w:ins w:id="15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.3.2.1</w:t>
        </w:r>
        <w:r>
          <w:tab/>
          <w:t>Description</w:t>
        </w:r>
      </w:ins>
    </w:p>
    <w:p w14:paraId="756FC853" w14:textId="77777777" w:rsidR="005328E4" w:rsidRDefault="005328E4" w:rsidP="005328E4">
      <w:pPr>
        <w:rPr>
          <w:ins w:id="158" w:author="Huawei" w:date="2021-04-04T19:12:00Z"/>
        </w:rPr>
      </w:pPr>
      <w:ins w:id="159" w:author="Huawei" w:date="2021-04-04T19:12:00Z">
        <w:r>
          <w:t>T</w:t>
        </w:r>
        <w:r>
          <w:rPr>
            <w:rFonts w:hint="eastAsia"/>
          </w:rPr>
          <w:t>his</w:t>
        </w:r>
        <w:r>
          <w:t xml:space="preserve"> resource represents the collection of the </w:t>
        </w:r>
      </w:ins>
      <w:ins w:id="160" w:author="Huawei" w:date="2021-09-26T16:41:00Z">
        <w:r w:rsidR="00F432B6">
          <w:t>Individual V2V Configuration</w:t>
        </w:r>
      </w:ins>
      <w:ins w:id="161" w:author="Huawei" w:date="2021-04-04T19:12:00Z">
        <w:r>
          <w:t xml:space="preserve"> resources created in the VAE Server.</w:t>
        </w:r>
      </w:ins>
    </w:p>
    <w:p w14:paraId="5C651BF3" w14:textId="77777777" w:rsidR="005328E4" w:rsidRDefault="005328E4" w:rsidP="005328E4">
      <w:pPr>
        <w:pStyle w:val="5"/>
        <w:rPr>
          <w:ins w:id="162" w:author="Huawei" w:date="2021-04-04T19:12:00Z"/>
        </w:rPr>
      </w:pPr>
      <w:ins w:id="16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.3.2.2</w:t>
        </w:r>
        <w:r>
          <w:tab/>
          <w:t>Resource Definition</w:t>
        </w:r>
      </w:ins>
    </w:p>
    <w:p w14:paraId="2DEE2699" w14:textId="77777777" w:rsidR="005328E4" w:rsidRDefault="005328E4" w:rsidP="005328E4">
      <w:pPr>
        <w:rPr>
          <w:ins w:id="164" w:author="Huawei" w:date="2021-04-04T19:12:00Z"/>
        </w:rPr>
      </w:pPr>
      <w:ins w:id="165" w:author="Huawei" w:date="2021-04-04T19:12:00Z">
        <w:r>
          <w:t xml:space="preserve">Resource URI: </w:t>
        </w:r>
        <w:r>
          <w:rPr>
            <w:b/>
            <w:noProof/>
          </w:rPr>
          <w:t>{apiRoot</w:t>
        </w:r>
        <w:r w:rsidRPr="00AF05FB">
          <w:rPr>
            <w:b/>
            <w:noProof/>
          </w:rPr>
          <w:t>}/</w:t>
        </w:r>
      </w:ins>
      <w:ins w:id="166" w:author="Huawei" w:date="2021-09-24T17:51:00Z">
        <w:r w:rsidR="00DD79E6" w:rsidRPr="00DD79E6">
          <w:rPr>
            <w:b/>
            <w:noProof/>
          </w:rPr>
          <w:t>vae-</w:t>
        </w:r>
      </w:ins>
      <w:ins w:id="167" w:author="Huawei" w:date="2021-09-26T16:42:00Z">
        <w:r w:rsidR="00F432B6">
          <w:rPr>
            <w:b/>
            <w:noProof/>
          </w:rPr>
          <w:t>v2v</w:t>
        </w:r>
      </w:ins>
      <w:ins w:id="168" w:author="Huawei" w:date="2021-09-24T17:51:00Z">
        <w:r w:rsidR="00DD79E6" w:rsidRPr="00DD79E6">
          <w:rPr>
            <w:b/>
            <w:noProof/>
          </w:rPr>
          <w:t>-</w:t>
        </w:r>
      </w:ins>
      <w:ins w:id="169" w:author="Huawei" w:date="2021-09-26T16:42:00Z">
        <w:r w:rsidR="00F432B6">
          <w:rPr>
            <w:b/>
            <w:noProof/>
          </w:rPr>
          <w:t>config</w:t>
        </w:r>
      </w:ins>
      <w:ins w:id="170" w:author="Huawei" w:date="2021-09-24T17:51:00Z">
        <w:r w:rsidR="00DD79E6" w:rsidRPr="00DD79E6">
          <w:rPr>
            <w:b/>
            <w:noProof/>
          </w:rPr>
          <w:t>-req</w:t>
        </w:r>
      </w:ins>
      <w:ins w:id="171" w:author="Huawei" w:date="2021-04-04T19:12:00Z">
        <w:r w:rsidRPr="00AF05FB">
          <w:rPr>
            <w:b/>
            <w:noProof/>
          </w:rPr>
          <w:t>/</w:t>
        </w:r>
        <w:r>
          <w:rPr>
            <w:b/>
            <w:noProof/>
          </w:rPr>
          <w:t>&lt;apiVersion&gt;/</w:t>
        </w:r>
        <w:r w:rsidRPr="00AB1FF7">
          <w:rPr>
            <w:b/>
            <w:noProof/>
          </w:rPr>
          <w:t>su</w:t>
        </w:r>
        <w:r>
          <w:rPr>
            <w:rFonts w:hint="eastAsia"/>
            <w:b/>
            <w:sz w:val="18"/>
            <w:lang w:eastAsia="zh-CN"/>
          </w:rPr>
          <w:t>bscription</w:t>
        </w:r>
        <w:r>
          <w:rPr>
            <w:b/>
            <w:sz w:val="18"/>
          </w:rPr>
          <w:t>s</w:t>
        </w:r>
      </w:ins>
    </w:p>
    <w:p w14:paraId="244B95F3" w14:textId="77777777" w:rsidR="005328E4" w:rsidRDefault="005328E4" w:rsidP="005328E4">
      <w:pPr>
        <w:rPr>
          <w:ins w:id="172" w:author="Huawei" w:date="2021-04-04T19:12:00Z"/>
          <w:rFonts w:ascii="Arial" w:hAnsi="Arial" w:cs="Arial"/>
        </w:rPr>
      </w:pPr>
      <w:ins w:id="173" w:author="Huawei" w:date="2021-04-04T19:12:00Z">
        <w:r>
          <w:t>This resource shall support the resource URI variables defined in table 6.</w:t>
        </w:r>
        <w:r>
          <w:rPr>
            <w:rFonts w:hint="eastAsia"/>
            <w:lang w:eastAsia="zh-CN"/>
          </w:rPr>
          <w:t>x</w:t>
        </w:r>
        <w:r>
          <w:t>.3.2.2-1</w:t>
        </w:r>
        <w:r>
          <w:rPr>
            <w:rFonts w:ascii="Arial" w:hAnsi="Arial" w:cs="Arial"/>
          </w:rPr>
          <w:t>.</w:t>
        </w:r>
      </w:ins>
    </w:p>
    <w:p w14:paraId="02C44101" w14:textId="77777777" w:rsidR="005328E4" w:rsidRDefault="005328E4" w:rsidP="005328E4">
      <w:pPr>
        <w:pStyle w:val="TH"/>
        <w:rPr>
          <w:ins w:id="174" w:author="Huawei" w:date="2021-04-04T19:12:00Z"/>
          <w:rFonts w:cs="Arial"/>
        </w:rPr>
      </w:pPr>
      <w:ins w:id="175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.3.2.2-1: Resource URI variables for this resource</w:t>
        </w:r>
      </w:ins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5328E4" w14:paraId="72B6E6A1" w14:textId="77777777" w:rsidTr="002613A4">
        <w:trPr>
          <w:jc w:val="center"/>
          <w:ins w:id="176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FE7FE8" w14:textId="77777777" w:rsidR="005328E4" w:rsidRDefault="005328E4" w:rsidP="002613A4">
            <w:pPr>
              <w:pStyle w:val="TAH"/>
              <w:rPr>
                <w:ins w:id="177" w:author="Huawei" w:date="2021-04-04T19:12:00Z"/>
              </w:rPr>
            </w:pPr>
            <w:ins w:id="178" w:author="Huawei" w:date="2021-04-04T19:12:00Z">
              <w:r>
                <w:t>Name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7DB821" w14:textId="77777777" w:rsidR="005328E4" w:rsidRDefault="005328E4" w:rsidP="002613A4">
            <w:pPr>
              <w:pStyle w:val="TAH"/>
              <w:rPr>
                <w:ins w:id="179" w:author="Huawei" w:date="2021-04-04T19:12:00Z"/>
                <w:lang w:eastAsia="zh-CN"/>
              </w:rPr>
            </w:pPr>
            <w:ins w:id="180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0DBA74" w14:textId="77777777" w:rsidR="005328E4" w:rsidRDefault="005328E4" w:rsidP="002613A4">
            <w:pPr>
              <w:pStyle w:val="TAH"/>
              <w:rPr>
                <w:ins w:id="181" w:author="Huawei" w:date="2021-04-04T19:12:00Z"/>
              </w:rPr>
            </w:pPr>
            <w:ins w:id="182" w:author="Huawei" w:date="2021-04-04T19:12:00Z">
              <w:r>
                <w:t>Definition</w:t>
              </w:r>
            </w:ins>
          </w:p>
        </w:tc>
      </w:tr>
      <w:tr w:rsidR="005328E4" w14:paraId="0C5087C8" w14:textId="77777777" w:rsidTr="002613A4">
        <w:trPr>
          <w:jc w:val="center"/>
          <w:ins w:id="183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A9D4E" w14:textId="77777777" w:rsidR="005328E4" w:rsidRDefault="005328E4" w:rsidP="002613A4">
            <w:pPr>
              <w:pStyle w:val="TAL"/>
              <w:rPr>
                <w:ins w:id="184" w:author="Huawei" w:date="2021-04-04T19:12:00Z"/>
              </w:rPr>
            </w:pPr>
            <w:ins w:id="185" w:author="Huawei" w:date="2021-04-04T19:12:00Z">
              <w:r>
                <w:t>apiRoot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AC0E" w14:textId="77777777" w:rsidR="005328E4" w:rsidRDefault="005328E4" w:rsidP="002613A4">
            <w:pPr>
              <w:pStyle w:val="TAL"/>
              <w:rPr>
                <w:ins w:id="186" w:author="Huawei" w:date="2021-04-04T19:12:00Z"/>
              </w:rPr>
            </w:pPr>
            <w:ins w:id="187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24C29" w14:textId="77777777" w:rsidR="005328E4" w:rsidRDefault="005328E4" w:rsidP="002613A4">
            <w:pPr>
              <w:pStyle w:val="TAL"/>
              <w:rPr>
                <w:ins w:id="188" w:author="Huawei" w:date="2021-04-04T19:12:00Z"/>
              </w:rPr>
            </w:pPr>
            <w:ins w:id="189" w:author="Huawei" w:date="2021-04-04T19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  <w:tr w:rsidR="005328E4" w14:paraId="64EF6DD3" w14:textId="77777777" w:rsidTr="002613A4">
        <w:trPr>
          <w:jc w:val="center"/>
          <w:ins w:id="190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5B0B1" w14:textId="77777777" w:rsidR="005328E4" w:rsidRDefault="005328E4" w:rsidP="002613A4">
            <w:pPr>
              <w:pStyle w:val="TAL"/>
              <w:rPr>
                <w:ins w:id="191" w:author="Huawei" w:date="2021-04-04T19:12:00Z"/>
              </w:rPr>
            </w:pPr>
            <w:ins w:id="192" w:author="Huawei" w:date="2021-04-04T19:12:00Z">
              <w:r>
                <w:t>apiVersion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3026" w14:textId="77777777" w:rsidR="005328E4" w:rsidRDefault="005328E4" w:rsidP="002613A4">
            <w:pPr>
              <w:pStyle w:val="TAL"/>
              <w:rPr>
                <w:ins w:id="193" w:author="Huawei" w:date="2021-04-04T19:12:00Z"/>
              </w:rPr>
            </w:pPr>
            <w:ins w:id="194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BDDF9" w14:textId="77777777" w:rsidR="005328E4" w:rsidRDefault="005328E4" w:rsidP="002613A4">
            <w:pPr>
              <w:pStyle w:val="TAL"/>
              <w:rPr>
                <w:ins w:id="195" w:author="Huawei" w:date="2021-04-04T19:12:00Z"/>
              </w:rPr>
            </w:pPr>
            <w:ins w:id="196" w:author="Huawei" w:date="2021-04-04T19:12:00Z">
              <w:r>
                <w:t>See clause 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</w:tbl>
    <w:p w14:paraId="505525B9" w14:textId="77777777" w:rsidR="005328E4" w:rsidRDefault="005328E4" w:rsidP="005328E4">
      <w:pPr>
        <w:rPr>
          <w:ins w:id="197" w:author="Huawei" w:date="2021-04-04T19:12:00Z"/>
        </w:rPr>
      </w:pPr>
    </w:p>
    <w:p w14:paraId="6D94FD86" w14:textId="77777777" w:rsidR="005328E4" w:rsidRDefault="005328E4" w:rsidP="005328E4">
      <w:pPr>
        <w:pStyle w:val="5"/>
        <w:rPr>
          <w:ins w:id="198" w:author="Huawei" w:date="2021-04-04T19:12:00Z"/>
        </w:rPr>
      </w:pPr>
      <w:ins w:id="199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.3.2.3</w:t>
        </w:r>
        <w:r>
          <w:tab/>
          <w:t>Resource Standard Methods</w:t>
        </w:r>
      </w:ins>
    </w:p>
    <w:p w14:paraId="07CEFD49" w14:textId="77777777" w:rsidR="005328E4" w:rsidRDefault="005328E4" w:rsidP="005328E4">
      <w:pPr>
        <w:pStyle w:val="6"/>
        <w:rPr>
          <w:ins w:id="200" w:author="Huawei" w:date="2021-04-04T19:12:00Z"/>
        </w:rPr>
      </w:pPr>
      <w:ins w:id="20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</w:t>
        </w:r>
        <w:r>
          <w:tab/>
          <w:t>POST</w:t>
        </w:r>
      </w:ins>
    </w:p>
    <w:p w14:paraId="2AD799E2" w14:textId="77777777" w:rsidR="005328E4" w:rsidRDefault="005328E4" w:rsidP="005328E4">
      <w:pPr>
        <w:rPr>
          <w:ins w:id="202" w:author="Huawei" w:date="2021-04-04T19:12:00Z"/>
        </w:rPr>
      </w:pPr>
      <w:ins w:id="203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.3.2.3.1-1.</w:t>
        </w:r>
      </w:ins>
    </w:p>
    <w:p w14:paraId="2C374E11" w14:textId="77777777" w:rsidR="005328E4" w:rsidRDefault="005328E4" w:rsidP="005328E4">
      <w:pPr>
        <w:pStyle w:val="TH"/>
        <w:rPr>
          <w:ins w:id="204" w:author="Huawei" w:date="2021-04-04T19:12:00Z"/>
          <w:rFonts w:cs="Arial"/>
        </w:rPr>
      </w:pPr>
      <w:ins w:id="20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328E4" w14:paraId="05EF4E3B" w14:textId="77777777" w:rsidTr="002613A4">
        <w:trPr>
          <w:jc w:val="center"/>
          <w:ins w:id="206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AA948" w14:textId="77777777" w:rsidR="005328E4" w:rsidRDefault="005328E4" w:rsidP="002613A4">
            <w:pPr>
              <w:pStyle w:val="TAH"/>
              <w:rPr>
                <w:ins w:id="207" w:author="Huawei" w:date="2021-04-04T19:12:00Z"/>
              </w:rPr>
            </w:pPr>
            <w:ins w:id="208" w:author="Huawei" w:date="2021-04-04T19:1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D1774" w14:textId="77777777" w:rsidR="005328E4" w:rsidRDefault="005328E4" w:rsidP="002613A4">
            <w:pPr>
              <w:pStyle w:val="TAH"/>
              <w:rPr>
                <w:ins w:id="209" w:author="Huawei" w:date="2021-04-04T19:12:00Z"/>
              </w:rPr>
            </w:pPr>
            <w:ins w:id="210" w:author="Huawei" w:date="2021-04-04T19:1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9B759" w14:textId="77777777" w:rsidR="005328E4" w:rsidRDefault="005328E4" w:rsidP="002613A4">
            <w:pPr>
              <w:pStyle w:val="TAH"/>
              <w:rPr>
                <w:ins w:id="211" w:author="Huawei" w:date="2021-04-04T19:12:00Z"/>
              </w:rPr>
            </w:pPr>
            <w:ins w:id="212" w:author="Huawei" w:date="2021-04-04T19:1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BB511" w14:textId="77777777" w:rsidR="005328E4" w:rsidRDefault="005328E4" w:rsidP="002613A4">
            <w:pPr>
              <w:pStyle w:val="TAH"/>
              <w:rPr>
                <w:ins w:id="213" w:author="Huawei" w:date="2021-04-04T19:12:00Z"/>
              </w:rPr>
            </w:pPr>
            <w:ins w:id="214" w:author="Huawei" w:date="2021-04-04T19:1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DDF796" w14:textId="77777777" w:rsidR="005328E4" w:rsidRDefault="005328E4" w:rsidP="002613A4">
            <w:pPr>
              <w:pStyle w:val="TAH"/>
              <w:rPr>
                <w:ins w:id="215" w:author="Huawei" w:date="2021-04-04T19:12:00Z"/>
              </w:rPr>
            </w:pPr>
            <w:ins w:id="216" w:author="Huawei" w:date="2021-04-04T19:1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007FE" w14:textId="77777777" w:rsidR="005328E4" w:rsidRDefault="005328E4" w:rsidP="002613A4">
            <w:pPr>
              <w:pStyle w:val="TAH"/>
              <w:rPr>
                <w:ins w:id="217" w:author="Huawei" w:date="2021-04-04T19:12:00Z"/>
              </w:rPr>
            </w:pPr>
            <w:ins w:id="218" w:author="Huawei" w:date="2021-04-04T19:12:00Z">
              <w:r>
                <w:t>Applicability</w:t>
              </w:r>
            </w:ins>
          </w:p>
        </w:tc>
      </w:tr>
      <w:tr w:rsidR="005328E4" w14:paraId="427128B2" w14:textId="77777777" w:rsidTr="002613A4">
        <w:trPr>
          <w:jc w:val="center"/>
          <w:ins w:id="21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8CE54" w14:textId="77777777" w:rsidR="005328E4" w:rsidRDefault="005328E4" w:rsidP="002613A4">
            <w:pPr>
              <w:pStyle w:val="TAL"/>
              <w:rPr>
                <w:ins w:id="220" w:author="Huawei" w:date="2021-04-04T19:12:00Z"/>
              </w:rPr>
            </w:pPr>
            <w:ins w:id="221" w:author="Huawei" w:date="2021-04-04T19:1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3C64" w14:textId="77777777" w:rsidR="005328E4" w:rsidRDefault="005328E4" w:rsidP="002613A4">
            <w:pPr>
              <w:pStyle w:val="TAL"/>
              <w:rPr>
                <w:ins w:id="222" w:author="Huawei" w:date="2021-04-04T19:1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93EE" w14:textId="77777777" w:rsidR="005328E4" w:rsidRDefault="005328E4" w:rsidP="002613A4">
            <w:pPr>
              <w:pStyle w:val="TAC"/>
              <w:rPr>
                <w:ins w:id="223" w:author="Huawei" w:date="2021-04-04T19:1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CF5DD" w14:textId="77777777" w:rsidR="005328E4" w:rsidRDefault="005328E4" w:rsidP="002613A4">
            <w:pPr>
              <w:pStyle w:val="TAL"/>
              <w:rPr>
                <w:ins w:id="224" w:author="Huawei" w:date="2021-04-04T19:1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710868" w14:textId="77777777" w:rsidR="005328E4" w:rsidRDefault="005328E4" w:rsidP="002613A4">
            <w:pPr>
              <w:pStyle w:val="TAL"/>
              <w:rPr>
                <w:ins w:id="225" w:author="Huawei" w:date="2021-04-04T19:1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77EA" w14:textId="77777777" w:rsidR="005328E4" w:rsidRDefault="005328E4" w:rsidP="002613A4">
            <w:pPr>
              <w:pStyle w:val="TAL"/>
              <w:rPr>
                <w:ins w:id="226" w:author="Huawei" w:date="2021-04-04T19:12:00Z"/>
              </w:rPr>
            </w:pPr>
          </w:p>
        </w:tc>
      </w:tr>
    </w:tbl>
    <w:p w14:paraId="0A330298" w14:textId="77777777" w:rsidR="005328E4" w:rsidRDefault="005328E4" w:rsidP="005328E4">
      <w:pPr>
        <w:rPr>
          <w:ins w:id="227" w:author="Huawei" w:date="2021-04-04T19:12:00Z"/>
        </w:rPr>
      </w:pPr>
    </w:p>
    <w:p w14:paraId="61F73119" w14:textId="77777777" w:rsidR="005328E4" w:rsidRDefault="005328E4" w:rsidP="005328E4">
      <w:pPr>
        <w:rPr>
          <w:ins w:id="228" w:author="Huawei" w:date="2021-04-04T19:12:00Z"/>
        </w:rPr>
      </w:pPr>
      <w:ins w:id="229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.3.2.3.1-2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.3.2.3.1-3.</w:t>
        </w:r>
      </w:ins>
    </w:p>
    <w:p w14:paraId="6323688B" w14:textId="77777777" w:rsidR="005328E4" w:rsidRDefault="005328E4" w:rsidP="005328E4">
      <w:pPr>
        <w:pStyle w:val="TH"/>
        <w:rPr>
          <w:ins w:id="230" w:author="Huawei" w:date="2021-04-04T19:12:00Z"/>
        </w:rPr>
      </w:pPr>
      <w:ins w:id="23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328E4" w14:paraId="3C5DC65D" w14:textId="77777777" w:rsidTr="002613A4">
        <w:trPr>
          <w:jc w:val="center"/>
          <w:ins w:id="232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E7BE1" w14:textId="77777777" w:rsidR="005328E4" w:rsidRDefault="005328E4" w:rsidP="002613A4">
            <w:pPr>
              <w:pStyle w:val="TAH"/>
              <w:rPr>
                <w:ins w:id="233" w:author="Huawei" w:date="2021-04-04T19:12:00Z"/>
              </w:rPr>
            </w:pPr>
            <w:ins w:id="234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34959" w14:textId="77777777" w:rsidR="005328E4" w:rsidRDefault="005328E4" w:rsidP="002613A4">
            <w:pPr>
              <w:pStyle w:val="TAH"/>
              <w:rPr>
                <w:ins w:id="235" w:author="Huawei" w:date="2021-04-04T19:12:00Z"/>
              </w:rPr>
            </w:pPr>
            <w:ins w:id="236" w:author="Huawei" w:date="2021-04-04T19:1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1904E" w14:textId="77777777" w:rsidR="005328E4" w:rsidRDefault="005328E4" w:rsidP="002613A4">
            <w:pPr>
              <w:pStyle w:val="TAH"/>
              <w:rPr>
                <w:ins w:id="237" w:author="Huawei" w:date="2021-04-04T19:12:00Z"/>
              </w:rPr>
            </w:pPr>
            <w:ins w:id="238" w:author="Huawei" w:date="2021-04-04T19:1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B9EA4A" w14:textId="77777777" w:rsidR="005328E4" w:rsidRDefault="005328E4" w:rsidP="002613A4">
            <w:pPr>
              <w:pStyle w:val="TAH"/>
              <w:rPr>
                <w:ins w:id="239" w:author="Huawei" w:date="2021-04-04T19:12:00Z"/>
              </w:rPr>
            </w:pPr>
            <w:ins w:id="240" w:author="Huawei" w:date="2021-04-04T19:12:00Z">
              <w:r>
                <w:t>Description</w:t>
              </w:r>
            </w:ins>
          </w:p>
        </w:tc>
      </w:tr>
      <w:tr w:rsidR="005328E4" w14:paraId="331F378E" w14:textId="77777777" w:rsidTr="002613A4">
        <w:trPr>
          <w:jc w:val="center"/>
          <w:ins w:id="241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FC170" w14:textId="77777777" w:rsidR="005328E4" w:rsidRDefault="00F432B6" w:rsidP="001B31B0">
            <w:pPr>
              <w:pStyle w:val="TAL"/>
              <w:rPr>
                <w:ins w:id="242" w:author="Huawei" w:date="2021-04-04T19:12:00Z"/>
              </w:rPr>
            </w:pPr>
            <w:ins w:id="243" w:author="Huawei" w:date="2021-09-26T16:42:00Z">
              <w:r>
                <w:rPr>
                  <w:lang w:eastAsia="zh-CN"/>
                </w:rPr>
                <w:t>V2</w:t>
              </w:r>
            </w:ins>
            <w:ins w:id="244" w:author="Huawei" w:date="2021-09-27T09:48:00Z">
              <w:r w:rsidR="001B31B0">
                <w:rPr>
                  <w:lang w:eastAsia="zh-CN"/>
                </w:rPr>
                <w:t>v</w:t>
              </w:r>
            </w:ins>
            <w:ins w:id="245" w:author="Huawei" w:date="2021-09-26T16:42:00Z">
              <w:r>
                <w:rPr>
                  <w:lang w:eastAsia="zh-CN"/>
                </w:rPr>
                <w:t>Configuration</w:t>
              </w:r>
              <w: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D5DB" w14:textId="77777777" w:rsidR="005328E4" w:rsidRDefault="005328E4" w:rsidP="002613A4">
            <w:pPr>
              <w:pStyle w:val="TAC"/>
              <w:rPr>
                <w:ins w:id="246" w:author="Huawei" w:date="2021-04-04T19:12:00Z"/>
              </w:rPr>
            </w:pPr>
            <w:ins w:id="247" w:author="Huawei" w:date="2021-04-04T19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0941" w14:textId="77777777" w:rsidR="005328E4" w:rsidRDefault="005328E4" w:rsidP="002613A4">
            <w:pPr>
              <w:pStyle w:val="TAL"/>
              <w:rPr>
                <w:ins w:id="248" w:author="Huawei" w:date="2021-04-04T19:12:00Z"/>
              </w:rPr>
            </w:pPr>
            <w:ins w:id="249" w:author="Huawei" w:date="2021-04-04T19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0BC28" w14:textId="77777777" w:rsidR="005328E4" w:rsidRDefault="005328E4" w:rsidP="002613A4">
            <w:pPr>
              <w:pStyle w:val="TF"/>
              <w:keepNext/>
              <w:spacing w:after="0"/>
              <w:jc w:val="left"/>
              <w:rPr>
                <w:ins w:id="250" w:author="Huawei" w:date="2021-04-04T19:12:00Z"/>
              </w:rPr>
            </w:pPr>
            <w:ins w:id="251" w:author="Huawei" w:date="2021-04-04T19:12:00Z">
              <w:r>
                <w:rPr>
                  <w:b w:val="0"/>
                  <w:sz w:val="18"/>
                </w:rPr>
                <w:t xml:space="preserve">Parameters to create an </w:t>
              </w:r>
            </w:ins>
            <w:ins w:id="252" w:author="Huawei" w:date="2021-09-26T16:41:00Z">
              <w:r w:rsidR="00F432B6">
                <w:rPr>
                  <w:b w:val="0"/>
                  <w:sz w:val="18"/>
                </w:rPr>
                <w:t>Individual V2V Configuration</w:t>
              </w:r>
            </w:ins>
            <w:ins w:id="253" w:author="Huawei" w:date="2021-04-04T19:12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14:paraId="4FA30127" w14:textId="77777777" w:rsidR="005328E4" w:rsidRPr="00E72D77" w:rsidRDefault="005328E4" w:rsidP="005328E4">
      <w:pPr>
        <w:rPr>
          <w:ins w:id="254" w:author="Huawei" w:date="2021-04-04T19:12:00Z"/>
        </w:rPr>
      </w:pPr>
    </w:p>
    <w:p w14:paraId="3B700258" w14:textId="77777777" w:rsidR="005328E4" w:rsidRDefault="005328E4" w:rsidP="005328E4">
      <w:pPr>
        <w:pStyle w:val="TH"/>
        <w:rPr>
          <w:ins w:id="255" w:author="Huawei" w:date="2021-04-04T19:12:00Z"/>
        </w:rPr>
      </w:pPr>
      <w:ins w:id="256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328E4" w14:paraId="146CBE70" w14:textId="77777777" w:rsidTr="002613A4">
        <w:trPr>
          <w:jc w:val="center"/>
          <w:ins w:id="25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6C741" w14:textId="77777777" w:rsidR="005328E4" w:rsidRDefault="005328E4" w:rsidP="002613A4">
            <w:pPr>
              <w:pStyle w:val="TAH"/>
              <w:rPr>
                <w:ins w:id="258" w:author="Huawei" w:date="2021-04-04T19:12:00Z"/>
              </w:rPr>
            </w:pPr>
            <w:ins w:id="259" w:author="Huawei" w:date="2021-04-04T19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6E7EC" w14:textId="77777777" w:rsidR="005328E4" w:rsidRDefault="005328E4" w:rsidP="002613A4">
            <w:pPr>
              <w:pStyle w:val="TAH"/>
              <w:rPr>
                <w:ins w:id="260" w:author="Huawei" w:date="2021-04-04T19:12:00Z"/>
              </w:rPr>
            </w:pPr>
            <w:ins w:id="261" w:author="Huawei" w:date="2021-04-04T19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C245F" w14:textId="77777777" w:rsidR="005328E4" w:rsidRDefault="005328E4" w:rsidP="002613A4">
            <w:pPr>
              <w:pStyle w:val="TAH"/>
              <w:rPr>
                <w:ins w:id="262" w:author="Huawei" w:date="2021-04-04T19:12:00Z"/>
              </w:rPr>
            </w:pPr>
            <w:ins w:id="263" w:author="Huawei" w:date="2021-04-04T19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C2FF8" w14:textId="77777777" w:rsidR="005328E4" w:rsidRDefault="005328E4" w:rsidP="002613A4">
            <w:pPr>
              <w:pStyle w:val="TAH"/>
              <w:rPr>
                <w:ins w:id="264" w:author="Huawei" w:date="2021-04-04T19:12:00Z"/>
              </w:rPr>
            </w:pPr>
            <w:ins w:id="265" w:author="Huawei" w:date="2021-04-04T19:12:00Z">
              <w:r>
                <w:t>Response</w:t>
              </w:r>
            </w:ins>
          </w:p>
          <w:p w14:paraId="18F926AC" w14:textId="77777777" w:rsidR="005328E4" w:rsidRDefault="005328E4" w:rsidP="002613A4">
            <w:pPr>
              <w:pStyle w:val="TAH"/>
              <w:rPr>
                <w:ins w:id="266" w:author="Huawei" w:date="2021-04-04T19:12:00Z"/>
              </w:rPr>
            </w:pPr>
            <w:ins w:id="267" w:author="Huawei" w:date="2021-04-04T19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D456A" w14:textId="77777777" w:rsidR="005328E4" w:rsidRDefault="005328E4" w:rsidP="002613A4">
            <w:pPr>
              <w:pStyle w:val="TAH"/>
              <w:rPr>
                <w:ins w:id="268" w:author="Huawei" w:date="2021-04-04T19:12:00Z"/>
              </w:rPr>
            </w:pPr>
            <w:ins w:id="269" w:author="Huawei" w:date="2021-04-04T19:12:00Z">
              <w:r>
                <w:t>Description</w:t>
              </w:r>
            </w:ins>
          </w:p>
        </w:tc>
      </w:tr>
      <w:tr w:rsidR="005328E4" w14:paraId="6DAD7117" w14:textId="77777777" w:rsidTr="002613A4">
        <w:trPr>
          <w:jc w:val="center"/>
          <w:ins w:id="27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D29ABE" w14:textId="77777777" w:rsidR="005328E4" w:rsidRDefault="00F432B6" w:rsidP="001B31B0">
            <w:pPr>
              <w:pStyle w:val="TAL"/>
              <w:rPr>
                <w:ins w:id="271" w:author="Huawei" w:date="2021-04-04T19:12:00Z"/>
              </w:rPr>
            </w:pPr>
            <w:ins w:id="272" w:author="Huawei" w:date="2021-09-26T16:42:00Z">
              <w:r>
                <w:rPr>
                  <w:lang w:eastAsia="zh-CN"/>
                </w:rPr>
                <w:t>V2</w:t>
              </w:r>
            </w:ins>
            <w:ins w:id="273" w:author="Huawei" w:date="2021-09-27T09:48:00Z">
              <w:r w:rsidR="001B31B0">
                <w:rPr>
                  <w:lang w:eastAsia="zh-CN"/>
                </w:rPr>
                <w:t>v</w:t>
              </w:r>
            </w:ins>
            <w:ins w:id="274" w:author="Huawei" w:date="2021-09-26T16:42:00Z">
              <w:r>
                <w:rPr>
                  <w:lang w:eastAsia="zh-CN"/>
                </w:rPr>
                <w:t>Configuration</w:t>
              </w:r>
              <w: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72C82" w14:textId="77777777" w:rsidR="005328E4" w:rsidRDefault="005328E4" w:rsidP="002613A4">
            <w:pPr>
              <w:pStyle w:val="TAC"/>
              <w:rPr>
                <w:ins w:id="275" w:author="Huawei" w:date="2021-04-04T19:12:00Z"/>
              </w:rPr>
            </w:pPr>
            <w:ins w:id="276" w:author="Huawei" w:date="2021-04-04T19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36DFE" w14:textId="77777777" w:rsidR="005328E4" w:rsidRDefault="005328E4" w:rsidP="002613A4">
            <w:pPr>
              <w:pStyle w:val="TAL"/>
              <w:rPr>
                <w:ins w:id="277" w:author="Huawei" w:date="2021-04-04T19:12:00Z"/>
              </w:rPr>
            </w:pPr>
            <w:ins w:id="278" w:author="Huawei" w:date="2021-04-04T19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F5901" w14:textId="77777777" w:rsidR="005328E4" w:rsidRDefault="005328E4" w:rsidP="002613A4">
            <w:pPr>
              <w:pStyle w:val="TAL"/>
              <w:rPr>
                <w:ins w:id="279" w:author="Huawei" w:date="2021-04-04T19:12:00Z"/>
              </w:rPr>
            </w:pPr>
            <w:ins w:id="280" w:author="Huawei" w:date="2021-04-04T19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E649E4" w14:textId="77777777" w:rsidR="005328E4" w:rsidRDefault="005328E4" w:rsidP="002D15D5">
            <w:pPr>
              <w:pStyle w:val="TAL"/>
              <w:rPr>
                <w:ins w:id="281" w:author="Huawei" w:date="2021-04-04T19:12:00Z"/>
              </w:rPr>
            </w:pPr>
            <w:ins w:id="282" w:author="Huawei" w:date="2021-04-04T19:12:00Z">
              <w:r>
                <w:t xml:space="preserve">An </w:t>
              </w:r>
            </w:ins>
            <w:ins w:id="283" w:author="Huawei" w:date="2021-09-26T16:41:00Z">
              <w:r w:rsidR="00F432B6">
                <w:t>Individual V2V Configuration</w:t>
              </w:r>
            </w:ins>
            <w:ins w:id="284" w:author="Huawei" w:date="2021-04-04T19:12:00Z">
              <w:r w:rsidRPr="00E72D77">
                <w:t xml:space="preserve"> </w:t>
              </w:r>
              <w:r>
                <w:t>resource is created successfully.</w:t>
              </w:r>
            </w:ins>
          </w:p>
        </w:tc>
      </w:tr>
      <w:tr w:rsidR="005328E4" w14:paraId="55163726" w14:textId="77777777" w:rsidTr="002613A4">
        <w:trPr>
          <w:jc w:val="center"/>
          <w:ins w:id="285" w:author="Huawei" w:date="2021-04-04T19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86137" w14:textId="77777777" w:rsidR="005328E4" w:rsidRDefault="005328E4" w:rsidP="002613A4">
            <w:pPr>
              <w:pStyle w:val="TAN"/>
              <w:rPr>
                <w:ins w:id="286" w:author="Huawei" w:date="2021-04-04T19:12:00Z"/>
              </w:rPr>
            </w:pPr>
            <w:ins w:id="287" w:author="Huawei" w:date="2021-04-04T19:12:00Z">
              <w:r>
                <w:t>NOTE:</w:t>
              </w:r>
              <w:r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14:paraId="504E812C" w14:textId="77777777" w:rsidR="005328E4" w:rsidRDefault="005328E4" w:rsidP="005328E4">
      <w:pPr>
        <w:rPr>
          <w:ins w:id="288" w:author="Huawei" w:date="2021-04-04T19:12:00Z"/>
        </w:rPr>
      </w:pPr>
    </w:p>
    <w:p w14:paraId="6EBE630D" w14:textId="77777777" w:rsidR="005328E4" w:rsidRDefault="005328E4" w:rsidP="005328E4">
      <w:pPr>
        <w:pStyle w:val="TH"/>
        <w:rPr>
          <w:ins w:id="289" w:author="Huawei" w:date="2021-04-04T19:12:00Z"/>
        </w:rPr>
      </w:pPr>
      <w:ins w:id="290" w:author="Huawei" w:date="2021-04-04T19:12:00Z">
        <w:r>
          <w:t>Table</w:t>
        </w:r>
        <w:r>
          <w:rPr>
            <w:noProof/>
          </w:rPr>
          <w:t>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03F5D48F" w14:textId="77777777" w:rsidTr="002613A4">
        <w:trPr>
          <w:jc w:val="center"/>
          <w:ins w:id="29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AE369" w14:textId="77777777" w:rsidR="005328E4" w:rsidRDefault="005328E4" w:rsidP="002613A4">
            <w:pPr>
              <w:pStyle w:val="TAH"/>
              <w:rPr>
                <w:ins w:id="292" w:author="Huawei" w:date="2021-04-04T19:12:00Z"/>
              </w:rPr>
            </w:pPr>
            <w:ins w:id="293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2E606" w14:textId="77777777" w:rsidR="005328E4" w:rsidRDefault="005328E4" w:rsidP="002613A4">
            <w:pPr>
              <w:pStyle w:val="TAH"/>
              <w:rPr>
                <w:ins w:id="294" w:author="Huawei" w:date="2021-04-04T19:12:00Z"/>
              </w:rPr>
            </w:pPr>
            <w:ins w:id="295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F3479" w14:textId="77777777" w:rsidR="005328E4" w:rsidRDefault="005328E4" w:rsidP="002613A4">
            <w:pPr>
              <w:pStyle w:val="TAH"/>
              <w:rPr>
                <w:ins w:id="296" w:author="Huawei" w:date="2021-04-04T19:12:00Z"/>
              </w:rPr>
            </w:pPr>
            <w:ins w:id="297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CB397" w14:textId="77777777" w:rsidR="005328E4" w:rsidRDefault="005328E4" w:rsidP="002613A4">
            <w:pPr>
              <w:pStyle w:val="TAH"/>
              <w:rPr>
                <w:ins w:id="298" w:author="Huawei" w:date="2021-04-04T19:12:00Z"/>
              </w:rPr>
            </w:pPr>
            <w:ins w:id="299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B27316" w14:textId="77777777" w:rsidR="005328E4" w:rsidRDefault="005328E4" w:rsidP="002613A4">
            <w:pPr>
              <w:pStyle w:val="TAH"/>
              <w:rPr>
                <w:ins w:id="300" w:author="Huawei" w:date="2021-04-04T19:12:00Z"/>
              </w:rPr>
            </w:pPr>
            <w:ins w:id="301" w:author="Huawei" w:date="2021-04-04T19:12:00Z">
              <w:r>
                <w:t>Description</w:t>
              </w:r>
            </w:ins>
          </w:p>
        </w:tc>
      </w:tr>
      <w:tr w:rsidR="005328E4" w14:paraId="5FAA0700" w14:textId="77777777" w:rsidTr="002613A4">
        <w:trPr>
          <w:jc w:val="center"/>
          <w:ins w:id="30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822F5" w14:textId="77777777" w:rsidR="005328E4" w:rsidRDefault="005328E4" w:rsidP="002613A4">
            <w:pPr>
              <w:pStyle w:val="TAL"/>
              <w:rPr>
                <w:ins w:id="303" w:author="Huawei" w:date="2021-04-04T19:12:00Z"/>
              </w:rPr>
            </w:pPr>
            <w:ins w:id="304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BC89" w14:textId="77777777" w:rsidR="005328E4" w:rsidRDefault="005328E4" w:rsidP="002613A4">
            <w:pPr>
              <w:pStyle w:val="TAL"/>
              <w:rPr>
                <w:ins w:id="305" w:author="Huawei" w:date="2021-04-04T19:12:00Z"/>
              </w:rPr>
            </w:pPr>
            <w:ins w:id="306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C211" w14:textId="77777777" w:rsidR="005328E4" w:rsidRDefault="005328E4" w:rsidP="002613A4">
            <w:pPr>
              <w:pStyle w:val="TAC"/>
              <w:rPr>
                <w:ins w:id="307" w:author="Huawei" w:date="2021-04-04T19:12:00Z"/>
              </w:rPr>
            </w:pPr>
            <w:ins w:id="308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C809" w14:textId="77777777" w:rsidR="005328E4" w:rsidRDefault="005328E4" w:rsidP="002613A4">
            <w:pPr>
              <w:pStyle w:val="TAL"/>
              <w:rPr>
                <w:ins w:id="309" w:author="Huawei" w:date="2021-04-04T19:12:00Z"/>
              </w:rPr>
            </w:pPr>
            <w:ins w:id="310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4DF483" w14:textId="77777777" w:rsidR="005328E4" w:rsidRDefault="005328E4" w:rsidP="002D15D5">
            <w:pPr>
              <w:pStyle w:val="TAL"/>
              <w:rPr>
                <w:ins w:id="311" w:author="Huawei" w:date="2021-04-04T19:12:00Z"/>
              </w:rPr>
            </w:pPr>
            <w:ins w:id="312" w:author="Huawei" w:date="2021-04-04T19:12:00Z">
              <w:r>
                <w:t xml:space="preserve">Contains the URI of the newly created resource, according to the structure: </w:t>
              </w:r>
              <w:r>
                <w:rPr>
                  <w:noProof/>
                </w:rPr>
                <w:t>{apiRoot}/</w:t>
              </w:r>
            </w:ins>
            <w:ins w:id="313" w:author="Huawei" w:date="2021-09-24T17:54:00Z">
              <w:r w:rsidR="00DD79E6">
                <w:rPr>
                  <w:lang w:eastAsia="zh-CN"/>
                </w:rPr>
                <w:t>vae-pc5-prov-req</w:t>
              </w:r>
            </w:ins>
            <w:ins w:id="314" w:author="Huawei" w:date="2021-04-04T19:12:00Z">
              <w:r>
                <w:rPr>
                  <w:noProof/>
                </w:rPr>
                <w:t>/&lt;apiVersion&gt;/</w:t>
              </w:r>
              <w:r>
                <w:rPr>
                  <w:rFonts w:hint="eastAsia"/>
                  <w:noProof/>
                  <w:lang w:eastAsia="zh-CN"/>
                </w:rPr>
                <w:t>subscription</w:t>
              </w:r>
              <w:r>
                <w:t>s/{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Id}</w:t>
              </w:r>
            </w:ins>
          </w:p>
        </w:tc>
      </w:tr>
    </w:tbl>
    <w:p w14:paraId="18DB7ACC" w14:textId="77777777" w:rsidR="005328E4" w:rsidRDefault="005328E4" w:rsidP="005328E4">
      <w:pPr>
        <w:rPr>
          <w:ins w:id="315" w:author="Huawei" w:date="2021-04-04T19:12:00Z"/>
        </w:rPr>
      </w:pPr>
    </w:p>
    <w:p w14:paraId="370297E3" w14:textId="77777777" w:rsidR="005328E4" w:rsidRDefault="005328E4" w:rsidP="005328E4">
      <w:pPr>
        <w:pStyle w:val="5"/>
        <w:rPr>
          <w:ins w:id="316" w:author="Huawei" w:date="2021-04-04T19:12:00Z"/>
        </w:rPr>
      </w:pPr>
      <w:ins w:id="31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.3.2.4</w:t>
        </w:r>
        <w:r>
          <w:tab/>
          <w:t>Resource Custom Operations</w:t>
        </w:r>
      </w:ins>
    </w:p>
    <w:p w14:paraId="7989A6A5" w14:textId="77777777" w:rsidR="005328E4" w:rsidRDefault="005328E4" w:rsidP="005328E4">
      <w:pPr>
        <w:rPr>
          <w:ins w:id="318" w:author="Huawei" w:date="2021-04-04T19:12:00Z"/>
          <w:lang w:eastAsia="zh-CN"/>
        </w:rPr>
      </w:pPr>
      <w:ins w:id="319" w:author="Huawei" w:date="2021-04-04T19:12:00Z">
        <w:r>
          <w:rPr>
            <w:rFonts w:hint="eastAsia"/>
            <w:lang w:eastAsia="zh-CN"/>
          </w:rPr>
          <w:t>None.</w:t>
        </w:r>
      </w:ins>
    </w:p>
    <w:p w14:paraId="30CAF736" w14:textId="77777777" w:rsidR="005328E4" w:rsidRDefault="005328E4" w:rsidP="005328E4">
      <w:pPr>
        <w:pStyle w:val="4"/>
        <w:rPr>
          <w:ins w:id="320" w:author="Huawei" w:date="2021-04-04T19:12:00Z"/>
        </w:rPr>
      </w:pPr>
      <w:ins w:id="32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</w:t>
        </w:r>
        <w:r>
          <w:tab/>
          <w:t xml:space="preserve">Resource: </w:t>
        </w:r>
      </w:ins>
      <w:ins w:id="322" w:author="Huawei" w:date="2021-09-26T16:41:00Z">
        <w:r w:rsidR="00F432B6">
          <w:t>Individual V2V Configuration</w:t>
        </w:r>
      </w:ins>
    </w:p>
    <w:p w14:paraId="757AA26A" w14:textId="77777777" w:rsidR="005328E4" w:rsidRDefault="005328E4" w:rsidP="005328E4">
      <w:pPr>
        <w:pStyle w:val="5"/>
        <w:rPr>
          <w:ins w:id="323" w:author="Huawei" w:date="2021-04-04T19:12:00Z"/>
        </w:rPr>
      </w:pPr>
      <w:ins w:id="32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.3.3.1</w:t>
        </w:r>
        <w:r>
          <w:tab/>
          <w:t>Description</w:t>
        </w:r>
      </w:ins>
    </w:p>
    <w:p w14:paraId="7CB5A781" w14:textId="77777777" w:rsidR="005328E4" w:rsidRDefault="005328E4" w:rsidP="005328E4">
      <w:pPr>
        <w:rPr>
          <w:ins w:id="325" w:author="Huawei" w:date="2021-04-04T19:12:00Z"/>
        </w:rPr>
      </w:pPr>
      <w:ins w:id="326" w:author="Huawei" w:date="2021-04-04T19:12:00Z">
        <w:r>
          <w:t>T</w:t>
        </w:r>
        <w:r>
          <w:rPr>
            <w:rFonts w:hint="eastAsia"/>
          </w:rPr>
          <w:t>h</w:t>
        </w:r>
        <w:r>
          <w:t xml:space="preserve">e </w:t>
        </w:r>
      </w:ins>
      <w:ins w:id="327" w:author="Huawei" w:date="2021-09-26T16:41:00Z">
        <w:r w:rsidR="00F432B6">
          <w:t>Individual V2V Configuration</w:t>
        </w:r>
      </w:ins>
      <w:ins w:id="328" w:author="Huawei" w:date="2021-04-04T19:12:00Z">
        <w:r w:rsidR="00824BB6">
          <w:t xml:space="preserve"> resource represents </w:t>
        </w:r>
      </w:ins>
      <w:ins w:id="329" w:author="Huawei" w:date="2021-09-26T16:41:00Z">
        <w:r w:rsidR="00F432B6">
          <w:t>Individual V2V Configuration</w:t>
        </w:r>
      </w:ins>
      <w:ins w:id="330" w:author="Huawei" w:date="2021-09-23T17:36:00Z">
        <w:r w:rsidR="00824BB6">
          <w:t xml:space="preserve"> </w:t>
        </w:r>
      </w:ins>
      <w:ins w:id="331" w:author="Huawei" w:date="2021-04-04T19:12:00Z">
        <w:r>
          <w:t>created in the VAE Server.</w:t>
        </w:r>
      </w:ins>
    </w:p>
    <w:p w14:paraId="5FE7E863" w14:textId="77777777" w:rsidR="005328E4" w:rsidRDefault="005328E4" w:rsidP="005328E4">
      <w:pPr>
        <w:pStyle w:val="5"/>
        <w:rPr>
          <w:ins w:id="332" w:author="Huawei" w:date="2021-04-04T19:12:00Z"/>
        </w:rPr>
      </w:pPr>
      <w:ins w:id="33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.3.3.2</w:t>
        </w:r>
        <w:r>
          <w:tab/>
          <w:t>Resource definition</w:t>
        </w:r>
      </w:ins>
    </w:p>
    <w:p w14:paraId="5ECB06CA" w14:textId="77777777" w:rsidR="005328E4" w:rsidRDefault="005328E4" w:rsidP="005328E4">
      <w:pPr>
        <w:rPr>
          <w:ins w:id="334" w:author="Huawei" w:date="2021-04-04T19:12:00Z"/>
        </w:rPr>
      </w:pPr>
      <w:ins w:id="335" w:author="Huawei" w:date="2021-04-04T19:12:00Z">
        <w:r>
          <w:t>Resource URI:</w:t>
        </w:r>
        <w:r>
          <w:rPr>
            <w:b/>
          </w:rPr>
          <w:t xml:space="preserve"> </w:t>
        </w:r>
        <w:r>
          <w:rPr>
            <w:b/>
            <w:noProof/>
          </w:rPr>
          <w:t>{apiRoot}/</w:t>
        </w:r>
      </w:ins>
      <w:ins w:id="336" w:author="Huawei" w:date="2021-09-24T17:54:00Z">
        <w:r w:rsidR="00DD79E6">
          <w:rPr>
            <w:b/>
            <w:noProof/>
          </w:rPr>
          <w:t>vae-pc5-prov-req</w:t>
        </w:r>
      </w:ins>
      <w:ins w:id="337" w:author="Huawei" w:date="2021-04-04T19:12:00Z">
        <w:r>
          <w:rPr>
            <w:b/>
            <w:noProof/>
          </w:rPr>
          <w:t>/&lt;apiVersion&gt;/</w:t>
        </w:r>
        <w:r>
          <w:rPr>
            <w:rFonts w:hint="eastAsia"/>
            <w:b/>
            <w:noProof/>
            <w:lang w:eastAsia="zh-CN"/>
          </w:rPr>
          <w:t>subscription</w:t>
        </w:r>
        <w:r>
          <w:rPr>
            <w:b/>
            <w:sz w:val="18"/>
          </w:rPr>
          <w:t>s</w:t>
        </w:r>
        <w:r>
          <w:rPr>
            <w:b/>
          </w:rPr>
          <w:t>/{</w:t>
        </w:r>
        <w:r>
          <w:rPr>
            <w:rFonts w:hint="eastAsia"/>
            <w:b/>
            <w:lang w:eastAsia="zh-CN"/>
          </w:rPr>
          <w:t>subscription</w:t>
        </w:r>
        <w:r>
          <w:rPr>
            <w:b/>
          </w:rPr>
          <w:t>Id}</w:t>
        </w:r>
      </w:ins>
    </w:p>
    <w:p w14:paraId="2DD051A5" w14:textId="77777777" w:rsidR="005328E4" w:rsidRDefault="005328E4" w:rsidP="005328E4">
      <w:pPr>
        <w:rPr>
          <w:ins w:id="338" w:author="Huawei" w:date="2021-04-04T19:12:00Z"/>
          <w:rFonts w:ascii="Arial" w:hAnsi="Arial" w:cs="Arial"/>
        </w:rPr>
      </w:pPr>
      <w:ins w:id="339" w:author="Huawei" w:date="2021-04-04T19:12:00Z">
        <w:r>
          <w:t>This resource shall support the resource URI variables defined in table 6.</w:t>
        </w:r>
      </w:ins>
      <w:ins w:id="340" w:author="Huawei" w:date="2021-09-23T17:37:00Z">
        <w:r w:rsidR="00824BB6">
          <w:t>x</w:t>
        </w:r>
      </w:ins>
      <w:ins w:id="341" w:author="Huawei" w:date="2021-04-04T19:12:00Z">
        <w:r>
          <w:t>2.3.3-1</w:t>
        </w:r>
        <w:r>
          <w:rPr>
            <w:rFonts w:ascii="Arial" w:hAnsi="Arial" w:cs="Arial"/>
          </w:rPr>
          <w:t>.</w:t>
        </w:r>
      </w:ins>
    </w:p>
    <w:p w14:paraId="2BD8EDC0" w14:textId="77777777" w:rsidR="005328E4" w:rsidRDefault="005328E4" w:rsidP="005328E4">
      <w:pPr>
        <w:pStyle w:val="TH"/>
        <w:rPr>
          <w:ins w:id="342" w:author="Huawei" w:date="2021-04-04T19:12:00Z"/>
          <w:rFonts w:cs="Arial"/>
        </w:rPr>
      </w:pPr>
      <w:ins w:id="343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.3.3.2-1: Resource URI variables for this resource</w:t>
        </w:r>
      </w:ins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328E4" w14:paraId="6538BA41" w14:textId="77777777" w:rsidTr="002613A4">
        <w:trPr>
          <w:jc w:val="center"/>
          <w:ins w:id="344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C25AB2D" w14:textId="77777777" w:rsidR="005328E4" w:rsidRDefault="005328E4" w:rsidP="002613A4">
            <w:pPr>
              <w:pStyle w:val="TAH"/>
              <w:rPr>
                <w:ins w:id="345" w:author="Huawei" w:date="2021-04-04T19:12:00Z"/>
              </w:rPr>
            </w:pPr>
            <w:ins w:id="346" w:author="Huawei" w:date="2021-04-04T19:12:00Z">
              <w:r>
                <w:t>Name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24C1AE" w14:textId="77777777" w:rsidR="005328E4" w:rsidRDefault="005328E4" w:rsidP="002613A4">
            <w:pPr>
              <w:pStyle w:val="TAH"/>
              <w:rPr>
                <w:ins w:id="347" w:author="Huawei" w:date="2021-04-04T19:12:00Z"/>
                <w:lang w:eastAsia="zh-CN"/>
              </w:rPr>
            </w:pPr>
            <w:ins w:id="348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26EC00" w14:textId="77777777" w:rsidR="005328E4" w:rsidRDefault="005328E4" w:rsidP="002613A4">
            <w:pPr>
              <w:pStyle w:val="TAH"/>
              <w:rPr>
                <w:ins w:id="349" w:author="Huawei" w:date="2021-04-04T19:12:00Z"/>
              </w:rPr>
            </w:pPr>
            <w:ins w:id="350" w:author="Huawei" w:date="2021-04-04T19:12:00Z">
              <w:r>
                <w:t>Definition</w:t>
              </w:r>
            </w:ins>
          </w:p>
        </w:tc>
      </w:tr>
      <w:tr w:rsidR="005328E4" w14:paraId="6ED551D5" w14:textId="77777777" w:rsidTr="002613A4">
        <w:trPr>
          <w:jc w:val="center"/>
          <w:ins w:id="351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E2C00" w14:textId="77777777" w:rsidR="005328E4" w:rsidRDefault="005328E4" w:rsidP="002613A4">
            <w:pPr>
              <w:pStyle w:val="TAL"/>
              <w:rPr>
                <w:ins w:id="352" w:author="Huawei" w:date="2021-04-04T19:12:00Z"/>
              </w:rPr>
            </w:pPr>
            <w:ins w:id="353" w:author="Huawei" w:date="2021-04-04T19:12:00Z">
              <w:r>
                <w:t>apiRoot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D46A" w14:textId="77777777" w:rsidR="005328E4" w:rsidRDefault="005328E4" w:rsidP="002613A4">
            <w:pPr>
              <w:pStyle w:val="TAL"/>
              <w:rPr>
                <w:ins w:id="354" w:author="Huawei" w:date="2021-04-04T19:12:00Z"/>
              </w:rPr>
            </w:pPr>
            <w:ins w:id="355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3CD3C" w14:textId="77777777" w:rsidR="005328E4" w:rsidRDefault="005328E4" w:rsidP="00824BB6">
            <w:pPr>
              <w:pStyle w:val="TAL"/>
              <w:rPr>
                <w:ins w:id="356" w:author="Huawei" w:date="2021-04-04T19:12:00Z"/>
              </w:rPr>
            </w:pPr>
            <w:ins w:id="357" w:author="Huawei" w:date="2021-04-04T19:12:00Z">
              <w:r>
                <w:t>See clause 6.</w:t>
              </w:r>
            </w:ins>
            <w:ins w:id="358" w:author="Huawei" w:date="2021-09-23T17:38:00Z">
              <w:r w:rsidR="00824BB6">
                <w:t>x</w:t>
              </w:r>
            </w:ins>
            <w:ins w:id="359" w:author="Huawei" w:date="2021-04-04T19:12:00Z">
              <w:r>
                <w:t>.1</w:t>
              </w:r>
            </w:ins>
          </w:p>
        </w:tc>
      </w:tr>
      <w:tr w:rsidR="005328E4" w14:paraId="64670275" w14:textId="77777777" w:rsidTr="002613A4">
        <w:trPr>
          <w:jc w:val="center"/>
          <w:ins w:id="360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14CD2" w14:textId="77777777" w:rsidR="005328E4" w:rsidRDefault="005328E4" w:rsidP="002613A4">
            <w:pPr>
              <w:pStyle w:val="TAL"/>
              <w:rPr>
                <w:ins w:id="361" w:author="Huawei" w:date="2021-04-04T19:12:00Z"/>
              </w:rPr>
            </w:pPr>
            <w:ins w:id="362" w:author="Huawei" w:date="2021-04-04T19:12:00Z">
              <w:r>
                <w:t>apiVersion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D242" w14:textId="77777777" w:rsidR="005328E4" w:rsidRDefault="005328E4" w:rsidP="002613A4">
            <w:pPr>
              <w:pStyle w:val="TAL"/>
              <w:rPr>
                <w:ins w:id="363" w:author="Huawei" w:date="2021-04-04T19:12:00Z"/>
              </w:rPr>
            </w:pPr>
            <w:ins w:id="364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AE9C4" w14:textId="77777777" w:rsidR="005328E4" w:rsidRDefault="005328E4" w:rsidP="00824BB6">
            <w:pPr>
              <w:pStyle w:val="TAL"/>
              <w:rPr>
                <w:ins w:id="365" w:author="Huawei" w:date="2021-04-04T19:12:00Z"/>
              </w:rPr>
            </w:pPr>
            <w:ins w:id="366" w:author="Huawei" w:date="2021-04-04T19:12:00Z">
              <w:r>
                <w:t>See clause 6.</w:t>
              </w:r>
            </w:ins>
            <w:ins w:id="367" w:author="Huawei" w:date="2021-09-23T17:38:00Z">
              <w:r w:rsidR="00824BB6">
                <w:t>x</w:t>
              </w:r>
            </w:ins>
            <w:ins w:id="368" w:author="Huawei" w:date="2021-04-04T19:12:00Z">
              <w:r>
                <w:t>.1</w:t>
              </w:r>
            </w:ins>
          </w:p>
        </w:tc>
      </w:tr>
      <w:tr w:rsidR="005328E4" w14:paraId="632B3036" w14:textId="77777777" w:rsidTr="002613A4">
        <w:trPr>
          <w:jc w:val="center"/>
          <w:ins w:id="369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61EE4" w14:textId="77777777" w:rsidR="005328E4" w:rsidRDefault="00F432B6" w:rsidP="002613A4">
            <w:pPr>
              <w:pStyle w:val="TAL"/>
              <w:rPr>
                <w:ins w:id="370" w:author="Huawei" w:date="2021-04-04T19:12:00Z"/>
              </w:rPr>
            </w:pPr>
            <w:ins w:id="371" w:author="Huawei" w:date="2021-09-26T16:42:00Z">
              <w:r>
                <w:rPr>
                  <w:lang w:eastAsia="zh-CN"/>
                </w:rPr>
                <w:t>Configuration</w:t>
              </w:r>
            </w:ins>
            <w:ins w:id="372" w:author="Huawei" w:date="2021-04-04T19:12:00Z">
              <w:r w:rsidR="005328E4">
                <w:t>Id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E93E" w14:textId="77777777" w:rsidR="005328E4" w:rsidRDefault="005328E4" w:rsidP="002613A4">
            <w:pPr>
              <w:pStyle w:val="TAL"/>
              <w:rPr>
                <w:ins w:id="373" w:author="Huawei" w:date="2021-04-04T19:12:00Z"/>
              </w:rPr>
            </w:pPr>
            <w:ins w:id="374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FD640" w14:textId="77777777" w:rsidR="005328E4" w:rsidRDefault="005328E4" w:rsidP="002613A4">
            <w:pPr>
              <w:pStyle w:val="TAL"/>
              <w:rPr>
                <w:ins w:id="375" w:author="Huawei" w:date="2021-04-04T19:12:00Z"/>
              </w:rPr>
            </w:pPr>
            <w:ins w:id="376" w:author="Huawei" w:date="2021-04-04T19:12:00Z">
              <w:r>
                <w:t xml:space="preserve">Unique identifier of the </w:t>
              </w:r>
            </w:ins>
            <w:ins w:id="377" w:author="Huawei" w:date="2021-09-26T16:41:00Z">
              <w:r w:rsidR="00F432B6">
                <w:t>Individual V2V Configuration</w:t>
              </w:r>
            </w:ins>
            <w:ins w:id="378" w:author="Huawei" w:date="2021-09-23T17:37:00Z">
              <w:r w:rsidR="00824BB6">
                <w:t xml:space="preserve"> resource</w:t>
              </w:r>
            </w:ins>
            <w:ins w:id="379" w:author="Huawei" w:date="2021-04-04T19:12:00Z">
              <w:r>
                <w:t>.</w:t>
              </w:r>
            </w:ins>
          </w:p>
        </w:tc>
      </w:tr>
    </w:tbl>
    <w:p w14:paraId="0AE57517" w14:textId="77777777" w:rsidR="005328E4" w:rsidRDefault="005328E4" w:rsidP="005328E4">
      <w:pPr>
        <w:rPr>
          <w:ins w:id="380" w:author="Huawei" w:date="2021-04-04T19:12:00Z"/>
        </w:rPr>
      </w:pPr>
    </w:p>
    <w:p w14:paraId="1FC9B54B" w14:textId="77777777" w:rsidR="005328E4" w:rsidRDefault="005328E4" w:rsidP="005328E4">
      <w:pPr>
        <w:pStyle w:val="5"/>
        <w:rPr>
          <w:ins w:id="381" w:author="Huawei" w:date="2021-04-04T19:12:00Z"/>
        </w:rPr>
      </w:pPr>
      <w:ins w:id="382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.3.3.3</w:t>
        </w:r>
        <w:r>
          <w:tab/>
          <w:t>Resource Standard Methods</w:t>
        </w:r>
      </w:ins>
    </w:p>
    <w:p w14:paraId="183CD218" w14:textId="77777777" w:rsidR="005328E4" w:rsidRDefault="005328E4" w:rsidP="005328E4">
      <w:pPr>
        <w:pStyle w:val="6"/>
        <w:rPr>
          <w:ins w:id="383" w:author="Huawei" w:date="2021-04-04T19:12:00Z"/>
        </w:rPr>
      </w:pPr>
      <w:ins w:id="38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.3.3.3.1</w:t>
        </w:r>
        <w:r>
          <w:tab/>
          <w:t>GET</w:t>
        </w:r>
      </w:ins>
    </w:p>
    <w:p w14:paraId="7054A002" w14:textId="77777777" w:rsidR="005328E4" w:rsidRDefault="005328E4" w:rsidP="005328E4">
      <w:pPr>
        <w:rPr>
          <w:ins w:id="385" w:author="Huawei" w:date="2021-04-04T19:12:00Z"/>
        </w:rPr>
      </w:pPr>
      <w:ins w:id="386" w:author="Huawei" w:date="2021-04-04T19:12:00Z">
        <w:r>
          <w:t>This method shall support the URI query parameters specified in table 6.</w:t>
        </w:r>
      </w:ins>
      <w:ins w:id="387" w:author="Huawei4" w:date="2021-05-12T10:16:00Z">
        <w:r w:rsidR="00A00FD9">
          <w:t>x</w:t>
        </w:r>
      </w:ins>
      <w:ins w:id="388" w:author="Huawei" w:date="2021-04-04T19:12:00Z">
        <w:r>
          <w:t>.3.3.3.1-1.</w:t>
        </w:r>
      </w:ins>
    </w:p>
    <w:p w14:paraId="798B5CE4" w14:textId="77777777" w:rsidR="005328E4" w:rsidRDefault="005328E4" w:rsidP="005328E4">
      <w:pPr>
        <w:pStyle w:val="TH"/>
        <w:rPr>
          <w:ins w:id="389" w:author="Huawei" w:date="2021-04-04T19:12:00Z"/>
          <w:rFonts w:cs="Arial"/>
        </w:rPr>
      </w:pPr>
      <w:ins w:id="390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328E4" w14:paraId="6FD93ECD" w14:textId="77777777" w:rsidTr="002613A4">
        <w:trPr>
          <w:jc w:val="center"/>
          <w:ins w:id="391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793E1" w14:textId="77777777" w:rsidR="005328E4" w:rsidRDefault="005328E4" w:rsidP="002613A4">
            <w:pPr>
              <w:pStyle w:val="TAH"/>
              <w:rPr>
                <w:ins w:id="392" w:author="Huawei" w:date="2021-04-04T19:12:00Z"/>
              </w:rPr>
            </w:pPr>
            <w:ins w:id="393" w:author="Huawei" w:date="2021-04-04T19:12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12515" w14:textId="77777777" w:rsidR="005328E4" w:rsidRDefault="005328E4" w:rsidP="002613A4">
            <w:pPr>
              <w:pStyle w:val="TAH"/>
              <w:rPr>
                <w:ins w:id="394" w:author="Huawei" w:date="2021-04-04T19:12:00Z"/>
              </w:rPr>
            </w:pPr>
            <w:ins w:id="395" w:author="Huawei" w:date="2021-04-04T19:1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88AB1" w14:textId="77777777" w:rsidR="005328E4" w:rsidRDefault="005328E4" w:rsidP="002613A4">
            <w:pPr>
              <w:pStyle w:val="TAH"/>
              <w:rPr>
                <w:ins w:id="396" w:author="Huawei" w:date="2021-04-04T19:12:00Z"/>
              </w:rPr>
            </w:pPr>
            <w:ins w:id="397" w:author="Huawei" w:date="2021-04-04T19:12:00Z">
              <w:r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D9014" w14:textId="77777777" w:rsidR="005328E4" w:rsidRDefault="005328E4" w:rsidP="002613A4">
            <w:pPr>
              <w:pStyle w:val="TAH"/>
              <w:rPr>
                <w:ins w:id="398" w:author="Huawei" w:date="2021-04-04T19:12:00Z"/>
              </w:rPr>
            </w:pPr>
            <w:ins w:id="399" w:author="Huawei" w:date="2021-04-04T19:12:00Z">
              <w:r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D18B2" w14:textId="77777777" w:rsidR="005328E4" w:rsidRDefault="005328E4" w:rsidP="002613A4">
            <w:pPr>
              <w:pStyle w:val="TAH"/>
              <w:rPr>
                <w:ins w:id="400" w:author="Huawei" w:date="2021-04-04T19:12:00Z"/>
              </w:rPr>
            </w:pPr>
            <w:ins w:id="401" w:author="Huawei" w:date="2021-04-04T19:12:00Z">
              <w:r>
                <w:t>Description</w:t>
              </w:r>
            </w:ins>
          </w:p>
        </w:tc>
      </w:tr>
      <w:tr w:rsidR="005328E4" w14:paraId="4AFF5C71" w14:textId="77777777" w:rsidTr="002613A4">
        <w:trPr>
          <w:jc w:val="center"/>
          <w:ins w:id="402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B2C04" w14:textId="77777777" w:rsidR="005328E4" w:rsidRDefault="005328E4" w:rsidP="002613A4">
            <w:pPr>
              <w:pStyle w:val="TAL"/>
              <w:rPr>
                <w:ins w:id="403" w:author="Huawei" w:date="2021-04-04T19:12:00Z"/>
              </w:rPr>
            </w:pPr>
            <w:ins w:id="404" w:author="Huawei" w:date="2021-04-04T19:12:00Z">
              <w: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484DF" w14:textId="77777777" w:rsidR="005328E4" w:rsidRDefault="005328E4" w:rsidP="002613A4">
            <w:pPr>
              <w:pStyle w:val="TAL"/>
              <w:rPr>
                <w:ins w:id="405" w:author="Huawei" w:date="2021-04-04T19:1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3CBF" w14:textId="77777777" w:rsidR="005328E4" w:rsidRDefault="005328E4" w:rsidP="002613A4">
            <w:pPr>
              <w:pStyle w:val="TAC"/>
              <w:rPr>
                <w:ins w:id="406" w:author="Huawei" w:date="2021-04-04T19:12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4E37" w14:textId="77777777" w:rsidR="005328E4" w:rsidRDefault="005328E4" w:rsidP="002613A4">
            <w:pPr>
              <w:pStyle w:val="TAC"/>
              <w:rPr>
                <w:ins w:id="407" w:author="Huawei" w:date="2021-04-04T19:12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A8439" w14:textId="77777777" w:rsidR="005328E4" w:rsidRDefault="005328E4" w:rsidP="002613A4">
            <w:pPr>
              <w:pStyle w:val="TAL"/>
              <w:rPr>
                <w:ins w:id="408" w:author="Huawei" w:date="2021-04-04T19:12:00Z"/>
              </w:rPr>
            </w:pPr>
          </w:p>
        </w:tc>
      </w:tr>
    </w:tbl>
    <w:p w14:paraId="418A3DCE" w14:textId="77777777" w:rsidR="005328E4" w:rsidRDefault="005328E4" w:rsidP="005328E4">
      <w:pPr>
        <w:rPr>
          <w:ins w:id="409" w:author="Huawei" w:date="2021-04-04T19:12:00Z"/>
        </w:rPr>
      </w:pPr>
    </w:p>
    <w:p w14:paraId="6F71F11C" w14:textId="77777777" w:rsidR="005328E4" w:rsidRDefault="005328E4" w:rsidP="005328E4">
      <w:pPr>
        <w:rPr>
          <w:ins w:id="410" w:author="Huawei" w:date="2021-04-04T19:12:00Z"/>
        </w:rPr>
      </w:pPr>
      <w:ins w:id="411" w:author="Huawei" w:date="2021-04-04T19:12:00Z">
        <w:r>
          <w:t>This method shall support the request data structures specified in table 6.</w:t>
        </w:r>
        <w:r>
          <w:rPr>
            <w:rFonts w:hint="eastAsia"/>
            <w:lang w:eastAsia="zh-CN"/>
          </w:rPr>
          <w:t>x</w:t>
        </w:r>
        <w:r>
          <w:t>.3.3.3.1-2 and the response data structures and response codes specified in table 6.</w:t>
        </w:r>
        <w:r>
          <w:rPr>
            <w:rFonts w:hint="eastAsia"/>
            <w:lang w:eastAsia="zh-CN"/>
          </w:rPr>
          <w:t>x</w:t>
        </w:r>
        <w:r>
          <w:t>.3.3.3.1-3.</w:t>
        </w:r>
      </w:ins>
    </w:p>
    <w:p w14:paraId="013BA0E2" w14:textId="77777777" w:rsidR="005328E4" w:rsidRDefault="005328E4" w:rsidP="005328E4">
      <w:pPr>
        <w:pStyle w:val="TH"/>
        <w:rPr>
          <w:ins w:id="412" w:author="Huawei" w:date="2021-04-04T19:12:00Z"/>
        </w:rPr>
      </w:pPr>
      <w:ins w:id="413" w:author="Huawei" w:date="2021-04-04T19:12:00Z">
        <w:r>
          <w:t>Table 6</w:t>
        </w:r>
        <w:r>
          <w:rPr>
            <w:rFonts w:hint="eastAsia"/>
            <w:lang w:eastAsia="zh-CN"/>
          </w:rPr>
          <w:t>.x</w:t>
        </w:r>
        <w: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5328E4" w14:paraId="22F78B3B" w14:textId="77777777" w:rsidTr="002613A4">
        <w:trPr>
          <w:jc w:val="center"/>
          <w:ins w:id="414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7AC2E" w14:textId="77777777" w:rsidR="005328E4" w:rsidRDefault="005328E4" w:rsidP="002613A4">
            <w:pPr>
              <w:pStyle w:val="TAH"/>
              <w:rPr>
                <w:ins w:id="415" w:author="Huawei" w:date="2021-04-04T19:12:00Z"/>
              </w:rPr>
            </w:pPr>
            <w:ins w:id="416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555C0" w14:textId="77777777" w:rsidR="005328E4" w:rsidRDefault="005328E4" w:rsidP="002613A4">
            <w:pPr>
              <w:pStyle w:val="TAH"/>
              <w:rPr>
                <w:ins w:id="417" w:author="Huawei" w:date="2021-04-04T19:12:00Z"/>
              </w:rPr>
            </w:pPr>
            <w:ins w:id="418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7816B" w14:textId="77777777" w:rsidR="005328E4" w:rsidRDefault="005328E4" w:rsidP="002613A4">
            <w:pPr>
              <w:pStyle w:val="TAH"/>
              <w:rPr>
                <w:ins w:id="419" w:author="Huawei" w:date="2021-04-04T19:12:00Z"/>
              </w:rPr>
            </w:pPr>
            <w:ins w:id="420" w:author="Huawei" w:date="2021-04-04T19:12:00Z">
              <w:r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1C911B" w14:textId="77777777" w:rsidR="005328E4" w:rsidRDefault="005328E4" w:rsidP="002613A4">
            <w:pPr>
              <w:pStyle w:val="TAH"/>
              <w:rPr>
                <w:ins w:id="421" w:author="Huawei" w:date="2021-04-04T19:12:00Z"/>
              </w:rPr>
            </w:pPr>
            <w:ins w:id="422" w:author="Huawei" w:date="2021-04-04T19:12:00Z">
              <w:r>
                <w:t>Description</w:t>
              </w:r>
            </w:ins>
          </w:p>
        </w:tc>
      </w:tr>
      <w:tr w:rsidR="005328E4" w14:paraId="5F88C0F2" w14:textId="77777777" w:rsidTr="002613A4">
        <w:trPr>
          <w:jc w:val="center"/>
          <w:ins w:id="423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528C8" w14:textId="77777777" w:rsidR="005328E4" w:rsidRDefault="005328E4" w:rsidP="002613A4">
            <w:pPr>
              <w:pStyle w:val="TAL"/>
              <w:rPr>
                <w:ins w:id="424" w:author="Huawei" w:date="2021-04-04T19:12:00Z"/>
              </w:rPr>
            </w:pPr>
            <w:ins w:id="425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A4C0A" w14:textId="77777777" w:rsidR="005328E4" w:rsidRDefault="005328E4" w:rsidP="002613A4">
            <w:pPr>
              <w:pStyle w:val="TAC"/>
              <w:rPr>
                <w:ins w:id="426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3C4C5" w14:textId="77777777" w:rsidR="005328E4" w:rsidRDefault="005328E4" w:rsidP="002613A4">
            <w:pPr>
              <w:pStyle w:val="TAC"/>
              <w:rPr>
                <w:ins w:id="427" w:author="Huawei" w:date="2021-04-04T19:12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088B0" w14:textId="77777777" w:rsidR="005328E4" w:rsidRDefault="005328E4" w:rsidP="002613A4">
            <w:pPr>
              <w:pStyle w:val="TAL"/>
              <w:rPr>
                <w:ins w:id="428" w:author="Huawei" w:date="2021-04-04T19:12:00Z"/>
              </w:rPr>
            </w:pPr>
          </w:p>
        </w:tc>
      </w:tr>
    </w:tbl>
    <w:p w14:paraId="1C5EEB3E" w14:textId="77777777" w:rsidR="005328E4" w:rsidRDefault="005328E4" w:rsidP="005328E4">
      <w:pPr>
        <w:rPr>
          <w:ins w:id="429" w:author="Huawei" w:date="2021-04-04T19:12:00Z"/>
        </w:rPr>
      </w:pPr>
    </w:p>
    <w:p w14:paraId="00736F83" w14:textId="77777777" w:rsidR="005328E4" w:rsidRDefault="005328E4" w:rsidP="005328E4">
      <w:pPr>
        <w:pStyle w:val="TH"/>
        <w:rPr>
          <w:ins w:id="430" w:author="Huawei" w:date="2021-04-04T19:12:00Z"/>
        </w:rPr>
      </w:pPr>
      <w:ins w:id="431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5328E4" w14:paraId="7D487291" w14:textId="77777777" w:rsidTr="002613A4">
        <w:trPr>
          <w:jc w:val="center"/>
          <w:ins w:id="432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99ABA" w14:textId="77777777" w:rsidR="005328E4" w:rsidRDefault="005328E4" w:rsidP="002613A4">
            <w:pPr>
              <w:pStyle w:val="TAH"/>
              <w:rPr>
                <w:ins w:id="433" w:author="Huawei" w:date="2021-04-04T19:12:00Z"/>
              </w:rPr>
            </w:pPr>
            <w:ins w:id="434" w:author="Huawei" w:date="2021-04-04T19:12:00Z">
              <w:r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1BCDF" w14:textId="77777777" w:rsidR="005328E4" w:rsidRDefault="005328E4" w:rsidP="002613A4">
            <w:pPr>
              <w:pStyle w:val="TAH"/>
              <w:rPr>
                <w:ins w:id="435" w:author="Huawei" w:date="2021-04-04T19:12:00Z"/>
              </w:rPr>
            </w:pPr>
            <w:ins w:id="436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77A26" w14:textId="77777777" w:rsidR="005328E4" w:rsidRDefault="005328E4" w:rsidP="002613A4">
            <w:pPr>
              <w:pStyle w:val="TAH"/>
              <w:rPr>
                <w:ins w:id="437" w:author="Huawei" w:date="2021-04-04T19:12:00Z"/>
              </w:rPr>
            </w:pPr>
            <w:ins w:id="438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D40D" w14:textId="77777777" w:rsidR="005328E4" w:rsidRDefault="005328E4" w:rsidP="002613A4">
            <w:pPr>
              <w:pStyle w:val="TAH"/>
              <w:rPr>
                <w:ins w:id="439" w:author="Huawei" w:date="2021-04-04T19:12:00Z"/>
              </w:rPr>
            </w:pPr>
            <w:ins w:id="440" w:author="Huawei" w:date="2021-04-04T19:12:00Z">
              <w:r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E52A" w14:textId="77777777" w:rsidR="005328E4" w:rsidRDefault="005328E4" w:rsidP="002613A4">
            <w:pPr>
              <w:pStyle w:val="TAH"/>
              <w:rPr>
                <w:ins w:id="441" w:author="Huawei" w:date="2021-04-04T19:12:00Z"/>
              </w:rPr>
            </w:pPr>
            <w:ins w:id="442" w:author="Huawei" w:date="2021-04-04T19:12:00Z">
              <w:r>
                <w:t>Description</w:t>
              </w:r>
            </w:ins>
          </w:p>
        </w:tc>
      </w:tr>
      <w:tr w:rsidR="005328E4" w14:paraId="56A915A8" w14:textId="77777777" w:rsidTr="002613A4">
        <w:trPr>
          <w:jc w:val="center"/>
          <w:ins w:id="443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1DAF" w14:textId="77777777" w:rsidR="005328E4" w:rsidRDefault="00F432B6" w:rsidP="001B31B0">
            <w:pPr>
              <w:pStyle w:val="TAL"/>
              <w:rPr>
                <w:ins w:id="444" w:author="Huawei" w:date="2021-04-04T19:12:00Z"/>
              </w:rPr>
            </w:pPr>
            <w:ins w:id="445" w:author="Huawei" w:date="2021-09-26T16:42:00Z">
              <w:r>
                <w:rPr>
                  <w:lang w:eastAsia="zh-CN"/>
                </w:rPr>
                <w:t>V2</w:t>
              </w:r>
            </w:ins>
            <w:ins w:id="446" w:author="Huawei" w:date="2021-09-27T09:48:00Z">
              <w:r w:rsidR="001B31B0">
                <w:rPr>
                  <w:lang w:eastAsia="zh-CN"/>
                </w:rPr>
                <w:t>v</w:t>
              </w:r>
            </w:ins>
            <w:ins w:id="447" w:author="Huawei" w:date="2021-09-26T16:42:00Z">
              <w:r>
                <w:rPr>
                  <w:lang w:eastAsia="zh-CN"/>
                </w:rPr>
                <w:t>Configuration</w:t>
              </w:r>
              <w:r>
                <w:t>Data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9E7" w14:textId="77777777" w:rsidR="005328E4" w:rsidRDefault="005328E4" w:rsidP="002613A4">
            <w:pPr>
              <w:pStyle w:val="TAL"/>
              <w:rPr>
                <w:ins w:id="448" w:author="Huawei" w:date="2021-04-04T19:12:00Z"/>
              </w:rPr>
            </w:pPr>
            <w:ins w:id="449" w:author="Huawei" w:date="2021-04-04T19:1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C8E7" w14:textId="77777777" w:rsidR="005328E4" w:rsidRDefault="005328E4" w:rsidP="002613A4">
            <w:pPr>
              <w:pStyle w:val="TAL"/>
              <w:rPr>
                <w:ins w:id="450" w:author="Huawei" w:date="2021-04-04T19:12:00Z"/>
              </w:rPr>
            </w:pPr>
            <w:ins w:id="451" w:author="Huawei" w:date="2021-04-04T19:12:00Z">
              <w:r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2F9126B" w14:textId="77777777" w:rsidR="005328E4" w:rsidRDefault="005328E4" w:rsidP="002613A4">
            <w:pPr>
              <w:pStyle w:val="TAL"/>
              <w:rPr>
                <w:ins w:id="452" w:author="Huawei" w:date="2021-04-04T19:12:00Z"/>
              </w:rPr>
            </w:pPr>
            <w:ins w:id="453" w:author="Huawei" w:date="2021-04-04T19:12:00Z">
              <w:r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447E2B" w14:textId="77777777" w:rsidR="005328E4" w:rsidRDefault="005328E4" w:rsidP="00824BB6">
            <w:pPr>
              <w:pStyle w:val="TAL"/>
              <w:rPr>
                <w:ins w:id="454" w:author="Huawei" w:date="2021-04-04T19:12:00Z"/>
              </w:rPr>
            </w:pPr>
            <w:ins w:id="455" w:author="Huawei" w:date="2021-04-04T19:12:00Z">
              <w:r>
                <w:t xml:space="preserve">An </w:t>
              </w:r>
            </w:ins>
            <w:ins w:id="456" w:author="Huawei" w:date="2021-09-26T16:41:00Z">
              <w:r w:rsidR="00F432B6">
                <w:t>Individual V2V Configuration</w:t>
              </w:r>
            </w:ins>
            <w:ins w:id="457" w:author="Huawei" w:date="2021-04-04T19:12:00Z">
              <w:r>
                <w:rPr>
                  <w:rFonts w:hint="eastAsia"/>
                </w:rPr>
                <w:t xml:space="preserve"> </w:t>
              </w:r>
              <w:r>
                <w:t>resource is returned successfully.</w:t>
              </w:r>
            </w:ins>
          </w:p>
        </w:tc>
      </w:tr>
      <w:tr w:rsidR="005328E4" w14:paraId="075DA56C" w14:textId="77777777" w:rsidTr="002613A4">
        <w:trPr>
          <w:jc w:val="center"/>
          <w:ins w:id="458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64C" w14:textId="77777777" w:rsidR="005328E4" w:rsidRDefault="005328E4" w:rsidP="002613A4">
            <w:pPr>
              <w:pStyle w:val="TAL"/>
              <w:rPr>
                <w:ins w:id="459" w:author="Huawei" w:date="2021-04-04T19:12:00Z"/>
              </w:rPr>
            </w:pPr>
            <w:ins w:id="460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8A67" w14:textId="77777777" w:rsidR="005328E4" w:rsidRDefault="005328E4" w:rsidP="002613A4">
            <w:pPr>
              <w:pStyle w:val="TAL"/>
              <w:rPr>
                <w:ins w:id="461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4E43" w14:textId="77777777" w:rsidR="005328E4" w:rsidRDefault="005328E4" w:rsidP="002613A4">
            <w:pPr>
              <w:pStyle w:val="TAL"/>
              <w:rPr>
                <w:ins w:id="462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35126B2" w14:textId="77777777" w:rsidR="005328E4" w:rsidRDefault="005328E4" w:rsidP="002613A4">
            <w:pPr>
              <w:pStyle w:val="TAL"/>
              <w:rPr>
                <w:ins w:id="463" w:author="Huawei" w:date="2021-04-04T19:12:00Z"/>
              </w:rPr>
            </w:pPr>
            <w:ins w:id="464" w:author="Huawei" w:date="2021-04-04T19:12:00Z">
              <w:r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66A01" w14:textId="77777777" w:rsidR="005328E4" w:rsidRDefault="005328E4" w:rsidP="00824BB6">
            <w:pPr>
              <w:pStyle w:val="TAL"/>
              <w:rPr>
                <w:ins w:id="465" w:author="Huawei" w:date="2021-04-04T19:12:00Z"/>
              </w:rPr>
            </w:pPr>
            <w:ins w:id="466" w:author="Huawei" w:date="2021-04-04T19:12:00Z">
              <w:r>
                <w:t xml:space="preserve">Temporary redirection, during </w:t>
              </w:r>
            </w:ins>
            <w:ins w:id="467" w:author="Huawei" w:date="2021-09-26T16:41:00Z">
              <w:r w:rsidR="00F432B6">
                <w:t>Individual V2V Configuration</w:t>
              </w:r>
            </w:ins>
            <w:ins w:id="468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69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70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33420AD3" w14:textId="77777777" w:rsidTr="002613A4">
        <w:trPr>
          <w:jc w:val="center"/>
          <w:ins w:id="471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9DB" w14:textId="77777777" w:rsidR="005328E4" w:rsidRDefault="005328E4" w:rsidP="002613A4">
            <w:pPr>
              <w:pStyle w:val="TAL"/>
              <w:rPr>
                <w:ins w:id="472" w:author="Huawei" w:date="2021-04-04T19:12:00Z"/>
              </w:rPr>
            </w:pPr>
            <w:ins w:id="473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42F" w14:textId="77777777" w:rsidR="005328E4" w:rsidRDefault="005328E4" w:rsidP="002613A4">
            <w:pPr>
              <w:pStyle w:val="TAL"/>
              <w:rPr>
                <w:ins w:id="474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0FCE" w14:textId="77777777" w:rsidR="005328E4" w:rsidRDefault="005328E4" w:rsidP="002613A4">
            <w:pPr>
              <w:pStyle w:val="TAL"/>
              <w:rPr>
                <w:ins w:id="475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2263EC8" w14:textId="77777777" w:rsidR="005328E4" w:rsidRDefault="005328E4" w:rsidP="002613A4">
            <w:pPr>
              <w:pStyle w:val="TAL"/>
              <w:rPr>
                <w:ins w:id="476" w:author="Huawei" w:date="2021-04-04T19:12:00Z"/>
              </w:rPr>
            </w:pPr>
            <w:ins w:id="477" w:author="Huawei" w:date="2021-04-04T19:12:00Z">
              <w:r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35C8C" w14:textId="77777777" w:rsidR="005328E4" w:rsidRDefault="005328E4" w:rsidP="00824BB6">
            <w:pPr>
              <w:pStyle w:val="TAL"/>
              <w:rPr>
                <w:ins w:id="478" w:author="Huawei" w:date="2021-04-04T19:12:00Z"/>
              </w:rPr>
            </w:pPr>
            <w:ins w:id="479" w:author="Huawei" w:date="2021-04-04T19:12:00Z">
              <w:r>
                <w:t xml:space="preserve">Permanent redirection, during </w:t>
              </w:r>
            </w:ins>
            <w:ins w:id="480" w:author="Huawei" w:date="2021-09-26T16:41:00Z">
              <w:r w:rsidR="00F432B6">
                <w:t>Individual V2V Configuration</w:t>
              </w:r>
            </w:ins>
            <w:ins w:id="481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82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83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0B67276B" w14:textId="77777777" w:rsidTr="002613A4">
        <w:trPr>
          <w:jc w:val="center"/>
          <w:ins w:id="484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21B1" w14:textId="77777777" w:rsidR="005328E4" w:rsidRDefault="005328E4" w:rsidP="002613A4">
            <w:pPr>
              <w:pStyle w:val="TAN"/>
              <w:rPr>
                <w:ins w:id="485" w:author="Huawei" w:date="2021-04-04T19:12:00Z"/>
              </w:rPr>
            </w:pPr>
            <w:ins w:id="486" w:author="Huawei" w:date="2021-04-04T19:12:00Z">
              <w:r>
                <w:t>NOTE:</w:t>
              </w:r>
              <w:r>
                <w:tab/>
                <w:t>The mandatory HTTP error status codes for the GET method listed in table 5.2.7.1-1 of 3GPP TS 29.500 [2] shall also apply.</w:t>
              </w:r>
            </w:ins>
          </w:p>
        </w:tc>
      </w:tr>
    </w:tbl>
    <w:p w14:paraId="0F5FFC7B" w14:textId="77777777" w:rsidR="005328E4" w:rsidRDefault="005328E4" w:rsidP="005328E4">
      <w:pPr>
        <w:rPr>
          <w:ins w:id="487" w:author="Huawei" w:date="2021-04-04T19:12:00Z"/>
        </w:rPr>
      </w:pPr>
    </w:p>
    <w:p w14:paraId="7065AE88" w14:textId="77777777" w:rsidR="005328E4" w:rsidRDefault="005328E4" w:rsidP="005328E4">
      <w:pPr>
        <w:pStyle w:val="TH"/>
        <w:rPr>
          <w:ins w:id="488" w:author="Huawei" w:date="2021-04-04T19:12:00Z"/>
        </w:rPr>
      </w:pPr>
      <w:ins w:id="489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5897FDE4" w14:textId="77777777" w:rsidTr="002613A4">
        <w:trPr>
          <w:jc w:val="center"/>
          <w:ins w:id="49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58BEC" w14:textId="77777777" w:rsidR="005328E4" w:rsidRDefault="005328E4" w:rsidP="002613A4">
            <w:pPr>
              <w:pStyle w:val="TAH"/>
              <w:rPr>
                <w:ins w:id="491" w:author="Huawei" w:date="2021-04-04T19:12:00Z"/>
              </w:rPr>
            </w:pPr>
            <w:ins w:id="492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5A199" w14:textId="77777777" w:rsidR="005328E4" w:rsidRDefault="005328E4" w:rsidP="002613A4">
            <w:pPr>
              <w:pStyle w:val="TAH"/>
              <w:rPr>
                <w:ins w:id="493" w:author="Huawei" w:date="2021-04-04T19:12:00Z"/>
              </w:rPr>
            </w:pPr>
            <w:ins w:id="494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51B4A" w14:textId="77777777" w:rsidR="005328E4" w:rsidRDefault="005328E4" w:rsidP="002613A4">
            <w:pPr>
              <w:pStyle w:val="TAH"/>
              <w:rPr>
                <w:ins w:id="495" w:author="Huawei" w:date="2021-04-04T19:12:00Z"/>
              </w:rPr>
            </w:pPr>
            <w:ins w:id="496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49BE9" w14:textId="77777777" w:rsidR="005328E4" w:rsidRDefault="005328E4" w:rsidP="002613A4">
            <w:pPr>
              <w:pStyle w:val="TAH"/>
              <w:rPr>
                <w:ins w:id="497" w:author="Huawei" w:date="2021-04-04T19:12:00Z"/>
              </w:rPr>
            </w:pPr>
            <w:ins w:id="498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DEBB3" w14:textId="77777777" w:rsidR="005328E4" w:rsidRDefault="005328E4" w:rsidP="002613A4">
            <w:pPr>
              <w:pStyle w:val="TAH"/>
              <w:rPr>
                <w:ins w:id="499" w:author="Huawei" w:date="2021-04-04T19:12:00Z"/>
              </w:rPr>
            </w:pPr>
            <w:ins w:id="500" w:author="Huawei" w:date="2021-04-04T19:12:00Z">
              <w:r>
                <w:t>Description</w:t>
              </w:r>
            </w:ins>
          </w:p>
        </w:tc>
      </w:tr>
      <w:tr w:rsidR="005328E4" w14:paraId="6A62E4CA" w14:textId="77777777" w:rsidTr="002613A4">
        <w:trPr>
          <w:jc w:val="center"/>
          <w:ins w:id="50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3FD7A" w14:textId="77777777" w:rsidR="005328E4" w:rsidRDefault="005328E4" w:rsidP="002613A4">
            <w:pPr>
              <w:pStyle w:val="TAL"/>
              <w:rPr>
                <w:ins w:id="502" w:author="Huawei" w:date="2021-04-04T19:12:00Z"/>
              </w:rPr>
            </w:pPr>
            <w:ins w:id="503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00F82" w14:textId="77777777" w:rsidR="005328E4" w:rsidRDefault="005328E4" w:rsidP="002613A4">
            <w:pPr>
              <w:pStyle w:val="TAL"/>
              <w:rPr>
                <w:ins w:id="504" w:author="Huawei" w:date="2021-04-04T19:12:00Z"/>
              </w:rPr>
            </w:pPr>
            <w:ins w:id="505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FAE11" w14:textId="77777777" w:rsidR="005328E4" w:rsidRDefault="005328E4" w:rsidP="002613A4">
            <w:pPr>
              <w:pStyle w:val="TAC"/>
              <w:rPr>
                <w:ins w:id="506" w:author="Huawei" w:date="2021-04-04T19:12:00Z"/>
              </w:rPr>
            </w:pPr>
            <w:ins w:id="507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592BA" w14:textId="77777777" w:rsidR="005328E4" w:rsidRDefault="005328E4" w:rsidP="002613A4">
            <w:pPr>
              <w:pStyle w:val="TAL"/>
              <w:rPr>
                <w:ins w:id="508" w:author="Huawei" w:date="2021-04-04T19:12:00Z"/>
              </w:rPr>
            </w:pPr>
            <w:ins w:id="509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8AB587" w14:textId="77777777" w:rsidR="005328E4" w:rsidRDefault="005328E4" w:rsidP="002613A4">
            <w:pPr>
              <w:pStyle w:val="TAL"/>
              <w:rPr>
                <w:ins w:id="510" w:author="Huawei" w:date="2021-04-04T19:12:00Z"/>
              </w:rPr>
            </w:pPr>
            <w:ins w:id="511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6EF01709" w14:textId="77777777" w:rsidR="005328E4" w:rsidRDefault="005328E4" w:rsidP="005328E4">
      <w:pPr>
        <w:rPr>
          <w:ins w:id="512" w:author="Huawei" w:date="2021-04-04T19:12:00Z"/>
        </w:rPr>
      </w:pPr>
    </w:p>
    <w:p w14:paraId="0BB0A591" w14:textId="77777777" w:rsidR="005328E4" w:rsidRDefault="005328E4" w:rsidP="005328E4">
      <w:pPr>
        <w:pStyle w:val="TH"/>
        <w:rPr>
          <w:ins w:id="513" w:author="Huawei" w:date="2021-04-04T19:12:00Z"/>
        </w:rPr>
      </w:pPr>
      <w:ins w:id="514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64729953" w14:textId="77777777" w:rsidTr="002613A4">
        <w:trPr>
          <w:jc w:val="center"/>
          <w:ins w:id="51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C515E" w14:textId="77777777" w:rsidR="005328E4" w:rsidRDefault="005328E4" w:rsidP="002613A4">
            <w:pPr>
              <w:pStyle w:val="TAH"/>
              <w:rPr>
                <w:ins w:id="516" w:author="Huawei" w:date="2021-04-04T19:12:00Z"/>
              </w:rPr>
            </w:pPr>
            <w:ins w:id="517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A44A3" w14:textId="77777777" w:rsidR="005328E4" w:rsidRDefault="005328E4" w:rsidP="002613A4">
            <w:pPr>
              <w:pStyle w:val="TAH"/>
              <w:rPr>
                <w:ins w:id="518" w:author="Huawei" w:date="2021-04-04T19:12:00Z"/>
              </w:rPr>
            </w:pPr>
            <w:ins w:id="519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7F19C" w14:textId="77777777" w:rsidR="005328E4" w:rsidRDefault="005328E4" w:rsidP="002613A4">
            <w:pPr>
              <w:pStyle w:val="TAH"/>
              <w:rPr>
                <w:ins w:id="520" w:author="Huawei" w:date="2021-04-04T19:12:00Z"/>
              </w:rPr>
            </w:pPr>
            <w:ins w:id="521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CEA0E" w14:textId="77777777" w:rsidR="005328E4" w:rsidRDefault="005328E4" w:rsidP="002613A4">
            <w:pPr>
              <w:pStyle w:val="TAH"/>
              <w:rPr>
                <w:ins w:id="522" w:author="Huawei" w:date="2021-04-04T19:12:00Z"/>
              </w:rPr>
            </w:pPr>
            <w:ins w:id="523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3BE2A5" w14:textId="77777777" w:rsidR="005328E4" w:rsidRDefault="005328E4" w:rsidP="002613A4">
            <w:pPr>
              <w:pStyle w:val="TAH"/>
              <w:rPr>
                <w:ins w:id="524" w:author="Huawei" w:date="2021-04-04T19:12:00Z"/>
              </w:rPr>
            </w:pPr>
            <w:ins w:id="525" w:author="Huawei" w:date="2021-04-04T19:12:00Z">
              <w:r>
                <w:t>Description</w:t>
              </w:r>
            </w:ins>
          </w:p>
        </w:tc>
      </w:tr>
      <w:tr w:rsidR="005328E4" w14:paraId="1005565B" w14:textId="77777777" w:rsidTr="002613A4">
        <w:trPr>
          <w:jc w:val="center"/>
          <w:ins w:id="526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70E6A3" w14:textId="77777777" w:rsidR="005328E4" w:rsidRDefault="005328E4" w:rsidP="002613A4">
            <w:pPr>
              <w:pStyle w:val="TAL"/>
              <w:rPr>
                <w:ins w:id="527" w:author="Huawei" w:date="2021-04-04T19:12:00Z"/>
              </w:rPr>
            </w:pPr>
            <w:ins w:id="528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CBAC1" w14:textId="77777777" w:rsidR="005328E4" w:rsidRDefault="005328E4" w:rsidP="002613A4">
            <w:pPr>
              <w:pStyle w:val="TAL"/>
              <w:rPr>
                <w:ins w:id="529" w:author="Huawei" w:date="2021-04-04T19:12:00Z"/>
              </w:rPr>
            </w:pPr>
            <w:ins w:id="530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55926" w14:textId="77777777" w:rsidR="005328E4" w:rsidRDefault="005328E4" w:rsidP="002613A4">
            <w:pPr>
              <w:pStyle w:val="TAC"/>
              <w:rPr>
                <w:ins w:id="531" w:author="Huawei" w:date="2021-04-04T19:12:00Z"/>
              </w:rPr>
            </w:pPr>
            <w:ins w:id="532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9FB3F" w14:textId="77777777" w:rsidR="005328E4" w:rsidRDefault="005328E4" w:rsidP="002613A4">
            <w:pPr>
              <w:pStyle w:val="TAL"/>
              <w:rPr>
                <w:ins w:id="533" w:author="Huawei" w:date="2021-04-04T19:12:00Z"/>
              </w:rPr>
            </w:pPr>
            <w:ins w:id="534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085DDA" w14:textId="77777777" w:rsidR="005328E4" w:rsidRDefault="005328E4" w:rsidP="002613A4">
            <w:pPr>
              <w:pStyle w:val="TAL"/>
              <w:rPr>
                <w:ins w:id="535" w:author="Huawei" w:date="2021-04-04T19:12:00Z"/>
              </w:rPr>
            </w:pPr>
            <w:ins w:id="536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37CE9296" w14:textId="77777777" w:rsidR="005328E4" w:rsidRDefault="005328E4" w:rsidP="005328E4">
      <w:pPr>
        <w:rPr>
          <w:ins w:id="537" w:author="Huawei" w:date="2021-09-23T17:41:00Z"/>
        </w:rPr>
      </w:pPr>
    </w:p>
    <w:p w14:paraId="0ADA60CF" w14:textId="77777777" w:rsidR="008A4DF8" w:rsidRDefault="008A4DF8" w:rsidP="008A4DF8">
      <w:pPr>
        <w:pStyle w:val="6"/>
        <w:rPr>
          <w:ins w:id="538" w:author="Huawei" w:date="2021-09-23T17:41:00Z"/>
        </w:rPr>
      </w:pPr>
      <w:ins w:id="539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>.3.3.3.2</w:t>
        </w:r>
        <w:r>
          <w:tab/>
        </w:r>
      </w:ins>
      <w:ins w:id="540" w:author="Huawei" w:date="2021-09-23T17:49:00Z">
        <w:r w:rsidR="00B4519F">
          <w:t>PUT</w:t>
        </w:r>
      </w:ins>
    </w:p>
    <w:p w14:paraId="76C09048" w14:textId="77777777" w:rsidR="008A4DF8" w:rsidRDefault="008A4DF8" w:rsidP="008A4DF8">
      <w:pPr>
        <w:rPr>
          <w:ins w:id="541" w:author="Huawei" w:date="2021-09-23T17:41:00Z"/>
        </w:rPr>
      </w:pPr>
      <w:ins w:id="542" w:author="Huawei" w:date="2021-09-23T17:41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.3.3.3.2-1.</w:t>
        </w:r>
      </w:ins>
    </w:p>
    <w:p w14:paraId="546C0501" w14:textId="77777777" w:rsidR="008A4DF8" w:rsidRDefault="008A4DF8" w:rsidP="008A4DF8">
      <w:pPr>
        <w:pStyle w:val="TH"/>
        <w:rPr>
          <w:ins w:id="543" w:author="Huawei" w:date="2021-09-23T17:41:00Z"/>
          <w:rFonts w:cs="Arial"/>
        </w:rPr>
      </w:pPr>
      <w:ins w:id="544" w:author="Huawei" w:date="2021-09-23T17:41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 xml:space="preserve">.3.3.3.2-1: URI query parameters supported by the </w:t>
        </w:r>
      </w:ins>
      <w:ins w:id="545" w:author="Huawei" w:date="2021-09-23T17:49:00Z">
        <w:r w:rsidR="00B4519F">
          <w:t xml:space="preserve">PUT </w:t>
        </w:r>
      </w:ins>
      <w:ins w:id="546" w:author="Huawei" w:date="2021-09-23T17:41:00Z">
        <w:r>
          <w:t xml:space="preserve">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A4DF8" w14:paraId="4C4AF506" w14:textId="77777777" w:rsidTr="00D32F3F">
        <w:trPr>
          <w:jc w:val="center"/>
          <w:ins w:id="547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8D21A" w14:textId="77777777" w:rsidR="008A4DF8" w:rsidRDefault="008A4DF8" w:rsidP="00D32F3F">
            <w:pPr>
              <w:pStyle w:val="TAH"/>
              <w:rPr>
                <w:ins w:id="548" w:author="Huawei" w:date="2021-09-23T17:41:00Z"/>
              </w:rPr>
            </w:pPr>
            <w:ins w:id="549" w:author="Huawei" w:date="2021-09-23T17:41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10803" w14:textId="77777777" w:rsidR="008A4DF8" w:rsidRDefault="008A4DF8" w:rsidP="00D32F3F">
            <w:pPr>
              <w:pStyle w:val="TAH"/>
              <w:rPr>
                <w:ins w:id="550" w:author="Huawei" w:date="2021-09-23T17:41:00Z"/>
              </w:rPr>
            </w:pPr>
            <w:ins w:id="551" w:author="Huawei" w:date="2021-09-23T17:4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D2964" w14:textId="77777777" w:rsidR="008A4DF8" w:rsidRDefault="008A4DF8" w:rsidP="00D32F3F">
            <w:pPr>
              <w:pStyle w:val="TAH"/>
              <w:rPr>
                <w:ins w:id="552" w:author="Huawei" w:date="2021-09-23T17:41:00Z"/>
              </w:rPr>
            </w:pPr>
            <w:ins w:id="553" w:author="Huawei" w:date="2021-09-23T17:41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9B40C" w14:textId="77777777" w:rsidR="008A4DF8" w:rsidRDefault="008A4DF8" w:rsidP="00D32F3F">
            <w:pPr>
              <w:pStyle w:val="TAH"/>
              <w:rPr>
                <w:ins w:id="554" w:author="Huawei" w:date="2021-09-23T17:41:00Z"/>
              </w:rPr>
            </w:pPr>
            <w:ins w:id="555" w:author="Huawei" w:date="2021-09-23T17:41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BD1E95" w14:textId="77777777" w:rsidR="008A4DF8" w:rsidRDefault="008A4DF8" w:rsidP="00D32F3F">
            <w:pPr>
              <w:pStyle w:val="TAH"/>
              <w:rPr>
                <w:ins w:id="556" w:author="Huawei" w:date="2021-09-23T17:41:00Z"/>
              </w:rPr>
            </w:pPr>
            <w:ins w:id="557" w:author="Huawei" w:date="2021-09-23T17:41:00Z">
              <w:r>
                <w:t>Description</w:t>
              </w:r>
            </w:ins>
          </w:p>
        </w:tc>
      </w:tr>
      <w:tr w:rsidR="008A4DF8" w14:paraId="107747E4" w14:textId="77777777" w:rsidTr="00D32F3F">
        <w:trPr>
          <w:jc w:val="center"/>
          <w:ins w:id="558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6B82D" w14:textId="77777777" w:rsidR="008A4DF8" w:rsidRDefault="008A4DF8" w:rsidP="00D32F3F">
            <w:pPr>
              <w:pStyle w:val="TAL"/>
              <w:rPr>
                <w:ins w:id="559" w:author="Huawei" w:date="2021-09-23T17:41:00Z"/>
              </w:rPr>
            </w:pPr>
            <w:ins w:id="560" w:author="Huawei" w:date="2021-09-23T17:41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47DC1" w14:textId="77777777" w:rsidR="008A4DF8" w:rsidRDefault="008A4DF8" w:rsidP="00D32F3F">
            <w:pPr>
              <w:pStyle w:val="TAL"/>
              <w:rPr>
                <w:ins w:id="561" w:author="Huawei" w:date="2021-09-23T17:41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8FBB4" w14:textId="77777777" w:rsidR="008A4DF8" w:rsidRDefault="008A4DF8" w:rsidP="00D32F3F">
            <w:pPr>
              <w:pStyle w:val="TAC"/>
              <w:rPr>
                <w:ins w:id="562" w:author="Huawei" w:date="2021-09-23T17:41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F0C6" w14:textId="77777777" w:rsidR="008A4DF8" w:rsidRDefault="008A4DF8" w:rsidP="00D32F3F">
            <w:pPr>
              <w:pStyle w:val="TAL"/>
              <w:rPr>
                <w:ins w:id="563" w:author="Huawei" w:date="2021-09-23T17:41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DACB3" w14:textId="77777777" w:rsidR="008A4DF8" w:rsidRDefault="008A4DF8" w:rsidP="00D32F3F">
            <w:pPr>
              <w:pStyle w:val="TAL"/>
              <w:rPr>
                <w:ins w:id="564" w:author="Huawei" w:date="2021-09-23T17:41:00Z"/>
              </w:rPr>
            </w:pPr>
          </w:p>
        </w:tc>
      </w:tr>
    </w:tbl>
    <w:p w14:paraId="4B0DA8C7" w14:textId="77777777" w:rsidR="008A4DF8" w:rsidRDefault="008A4DF8" w:rsidP="008A4DF8">
      <w:pPr>
        <w:rPr>
          <w:ins w:id="565" w:author="Huawei" w:date="2021-09-23T17:41:00Z"/>
        </w:rPr>
      </w:pPr>
    </w:p>
    <w:p w14:paraId="6610C7E9" w14:textId="77777777" w:rsidR="008A4DF8" w:rsidRDefault="008A4DF8" w:rsidP="008A4DF8">
      <w:pPr>
        <w:rPr>
          <w:ins w:id="566" w:author="Huawei" w:date="2021-09-23T17:41:00Z"/>
        </w:rPr>
      </w:pPr>
      <w:ins w:id="567" w:author="Huawei" w:date="2021-09-23T17:41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.3.3.3.2-2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.3.3.3.2-3.</w:t>
        </w:r>
      </w:ins>
    </w:p>
    <w:p w14:paraId="2CD22BE2" w14:textId="77777777" w:rsidR="008A4DF8" w:rsidRDefault="008A4DF8" w:rsidP="008A4DF8">
      <w:pPr>
        <w:pStyle w:val="TH"/>
        <w:rPr>
          <w:ins w:id="568" w:author="Huawei" w:date="2021-09-23T17:41:00Z"/>
        </w:rPr>
      </w:pPr>
      <w:ins w:id="569" w:author="Huawei" w:date="2021-09-23T17:41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.3.3.3.2-2: Data structures supported by the </w:t>
        </w:r>
      </w:ins>
      <w:ins w:id="570" w:author="Huawei" w:date="2021-09-23T17:49:00Z">
        <w:r w:rsidR="00B4519F">
          <w:t>PUT</w:t>
        </w:r>
      </w:ins>
      <w:ins w:id="571" w:author="Huawei" w:date="2021-09-23T17:41:00Z">
        <w:r>
          <w:t xml:space="preserve">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A4DF8" w14:paraId="50E06858" w14:textId="77777777" w:rsidTr="004C3F35">
        <w:trPr>
          <w:jc w:val="center"/>
          <w:ins w:id="572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A48B5" w14:textId="77777777" w:rsidR="008A4DF8" w:rsidRDefault="008A4DF8" w:rsidP="00D32F3F">
            <w:pPr>
              <w:pStyle w:val="TAH"/>
              <w:rPr>
                <w:ins w:id="573" w:author="Huawei" w:date="2021-09-23T17:41:00Z"/>
              </w:rPr>
            </w:pPr>
            <w:ins w:id="574" w:author="Huawei" w:date="2021-09-23T17:41:00Z">
              <w:r>
                <w:t>Data type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405CB" w14:textId="77777777" w:rsidR="008A4DF8" w:rsidRDefault="008A4DF8" w:rsidP="00D32F3F">
            <w:pPr>
              <w:pStyle w:val="TAH"/>
              <w:rPr>
                <w:ins w:id="575" w:author="Huawei" w:date="2021-09-23T17:41:00Z"/>
              </w:rPr>
            </w:pPr>
            <w:ins w:id="576" w:author="Huawei" w:date="2021-09-23T17:41:00Z">
              <w:r>
                <w:t>P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F25DF" w14:textId="77777777" w:rsidR="008A4DF8" w:rsidRDefault="008A4DF8" w:rsidP="00D32F3F">
            <w:pPr>
              <w:pStyle w:val="TAH"/>
              <w:rPr>
                <w:ins w:id="577" w:author="Huawei" w:date="2021-09-23T17:41:00Z"/>
              </w:rPr>
            </w:pPr>
            <w:ins w:id="578" w:author="Huawei" w:date="2021-09-23T17:41:00Z">
              <w:r>
                <w:t>Cardinality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ACAFC8" w14:textId="77777777" w:rsidR="008A4DF8" w:rsidRDefault="008A4DF8" w:rsidP="00D32F3F">
            <w:pPr>
              <w:pStyle w:val="TAH"/>
              <w:rPr>
                <w:ins w:id="579" w:author="Huawei" w:date="2021-09-23T17:41:00Z"/>
              </w:rPr>
            </w:pPr>
            <w:ins w:id="580" w:author="Huawei" w:date="2021-09-23T17:41:00Z">
              <w:r>
                <w:t>Description</w:t>
              </w:r>
            </w:ins>
          </w:p>
        </w:tc>
      </w:tr>
      <w:tr w:rsidR="004C3F35" w14:paraId="02231E07" w14:textId="77777777" w:rsidTr="004C3F35">
        <w:trPr>
          <w:jc w:val="center"/>
          <w:ins w:id="581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FC5E5" w14:textId="77777777" w:rsidR="004C3F35" w:rsidRDefault="00F432B6" w:rsidP="001B31B0">
            <w:pPr>
              <w:pStyle w:val="TAL"/>
              <w:rPr>
                <w:ins w:id="582" w:author="Huawei" w:date="2021-09-23T17:41:00Z"/>
              </w:rPr>
            </w:pPr>
            <w:ins w:id="583" w:author="Huawei" w:date="2021-09-26T16:43:00Z">
              <w:r>
                <w:rPr>
                  <w:lang w:eastAsia="zh-CN"/>
                </w:rPr>
                <w:t>V2</w:t>
              </w:r>
            </w:ins>
            <w:ins w:id="584" w:author="Huawei" w:date="2021-09-27T09:48:00Z">
              <w:r w:rsidR="001B31B0">
                <w:rPr>
                  <w:lang w:eastAsia="zh-CN"/>
                </w:rPr>
                <w:t>v</w:t>
              </w:r>
            </w:ins>
            <w:ins w:id="585" w:author="Huawei" w:date="2021-09-26T16:43:00Z">
              <w:r>
                <w:rPr>
                  <w:lang w:eastAsia="zh-CN"/>
                </w:rPr>
                <w:t>Configuration</w:t>
              </w:r>
              <w:r>
                <w:t>Data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7B870" w14:textId="77777777" w:rsidR="004C3F35" w:rsidRDefault="004C3F35" w:rsidP="004C3F35">
            <w:pPr>
              <w:pStyle w:val="TAC"/>
              <w:rPr>
                <w:ins w:id="586" w:author="Huawei" w:date="2021-09-23T17:41:00Z"/>
              </w:rPr>
            </w:pPr>
            <w:ins w:id="587" w:author="Huawei" w:date="2021-09-23T17:50:00Z">
              <w: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56C9" w14:textId="77777777" w:rsidR="004C3F35" w:rsidRDefault="004C3F35" w:rsidP="004C3F35">
            <w:pPr>
              <w:pStyle w:val="TAL"/>
              <w:rPr>
                <w:ins w:id="588" w:author="Huawei" w:date="2021-09-23T17:41:00Z"/>
              </w:rPr>
            </w:pPr>
            <w:ins w:id="589" w:author="Huawei" w:date="2021-09-23T17:50:00Z">
              <w:r>
                <w:t>1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3C67" w14:textId="77777777" w:rsidR="004C3F35" w:rsidRPr="004C3F35" w:rsidRDefault="004C3F35" w:rsidP="004C3F35">
            <w:pPr>
              <w:pStyle w:val="TAL"/>
              <w:rPr>
                <w:ins w:id="590" w:author="Huawei" w:date="2021-09-23T17:41:00Z"/>
              </w:rPr>
            </w:pPr>
            <w:ins w:id="591" w:author="Huawei" w:date="2021-09-23T17:50:00Z">
              <w:r w:rsidRPr="004C3F35">
                <w:rPr>
                  <w:rPrChange w:id="592" w:author="Huawei" w:date="2021-09-23T17:50:00Z">
                    <w:rPr>
                      <w:b/>
                    </w:rPr>
                  </w:rPrChange>
                </w:rPr>
                <w:t xml:space="preserve">Parameters to </w:t>
              </w:r>
              <w:r>
                <w:t>update</w:t>
              </w:r>
              <w:r w:rsidRPr="004C3F35">
                <w:rPr>
                  <w:rPrChange w:id="593" w:author="Huawei" w:date="2021-09-23T17:50:00Z">
                    <w:rPr>
                      <w:b/>
                    </w:rPr>
                  </w:rPrChange>
                </w:rPr>
                <w:t xml:space="preserve"> an </w:t>
              </w:r>
            </w:ins>
            <w:ins w:id="594" w:author="Huawei" w:date="2021-09-26T16:41:00Z">
              <w:r w:rsidR="00F432B6">
                <w:t>Individual V2V Configuration</w:t>
              </w:r>
            </w:ins>
            <w:ins w:id="595" w:author="Huawei" w:date="2021-09-23T17:50:00Z">
              <w:r w:rsidRPr="004C3F35">
                <w:rPr>
                  <w:rPrChange w:id="596" w:author="Huawei" w:date="2021-09-23T17:50:00Z">
                    <w:rPr>
                      <w:b/>
                    </w:rPr>
                  </w:rPrChange>
                </w:rPr>
                <w:t xml:space="preserve"> resource.</w:t>
              </w:r>
            </w:ins>
          </w:p>
        </w:tc>
      </w:tr>
    </w:tbl>
    <w:p w14:paraId="1843A785" w14:textId="77777777" w:rsidR="008A4DF8" w:rsidRDefault="008A4DF8" w:rsidP="008A4DF8">
      <w:pPr>
        <w:rPr>
          <w:ins w:id="597" w:author="Huawei" w:date="2021-09-23T17:41:00Z"/>
        </w:rPr>
      </w:pPr>
    </w:p>
    <w:p w14:paraId="767E5CE7" w14:textId="77777777" w:rsidR="008A4DF8" w:rsidRDefault="008A4DF8" w:rsidP="008A4DF8">
      <w:pPr>
        <w:pStyle w:val="TH"/>
        <w:rPr>
          <w:ins w:id="598" w:author="Huawei" w:date="2021-09-23T17:41:00Z"/>
        </w:rPr>
      </w:pPr>
      <w:ins w:id="599" w:author="Huawei" w:date="2021-09-23T17:41:00Z">
        <w:r>
          <w:t xml:space="preserve">Table 6.3.3.3.3.2-3: Data structures supported by the </w:t>
        </w:r>
      </w:ins>
      <w:ins w:id="600" w:author="Huawei" w:date="2021-09-23T17:49:00Z">
        <w:r w:rsidR="00B4519F">
          <w:t>PUT</w:t>
        </w:r>
      </w:ins>
      <w:ins w:id="601" w:author="Huawei" w:date="2021-09-23T17:41:00Z">
        <w:r>
          <w:t xml:space="preserve">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A4DF8" w14:paraId="37C2D73A" w14:textId="77777777" w:rsidTr="00D32F3F">
        <w:trPr>
          <w:jc w:val="center"/>
          <w:ins w:id="602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EF49D" w14:textId="77777777" w:rsidR="008A4DF8" w:rsidRDefault="008A4DF8" w:rsidP="00D32F3F">
            <w:pPr>
              <w:pStyle w:val="TAH"/>
              <w:rPr>
                <w:ins w:id="603" w:author="Huawei" w:date="2021-09-23T17:41:00Z"/>
              </w:rPr>
            </w:pPr>
            <w:ins w:id="604" w:author="Huawei" w:date="2021-09-23T17:41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B1E0E" w14:textId="77777777" w:rsidR="008A4DF8" w:rsidRDefault="008A4DF8" w:rsidP="00D32F3F">
            <w:pPr>
              <w:pStyle w:val="TAH"/>
              <w:rPr>
                <w:ins w:id="605" w:author="Huawei" w:date="2021-09-23T17:41:00Z"/>
              </w:rPr>
            </w:pPr>
            <w:ins w:id="606" w:author="Huawei" w:date="2021-09-23T17:41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CAB98" w14:textId="77777777" w:rsidR="008A4DF8" w:rsidRDefault="008A4DF8" w:rsidP="00D32F3F">
            <w:pPr>
              <w:pStyle w:val="TAH"/>
              <w:rPr>
                <w:ins w:id="607" w:author="Huawei" w:date="2021-09-23T17:41:00Z"/>
              </w:rPr>
            </w:pPr>
            <w:ins w:id="608" w:author="Huawei" w:date="2021-09-23T17:41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FBC03" w14:textId="77777777" w:rsidR="008A4DF8" w:rsidRDefault="008A4DF8" w:rsidP="00D32F3F">
            <w:pPr>
              <w:pStyle w:val="TAH"/>
              <w:rPr>
                <w:ins w:id="609" w:author="Huawei" w:date="2021-09-23T17:41:00Z"/>
              </w:rPr>
            </w:pPr>
            <w:ins w:id="610" w:author="Huawei" w:date="2021-09-23T17:41:00Z">
              <w:r>
                <w:t>Response</w:t>
              </w:r>
            </w:ins>
          </w:p>
          <w:p w14:paraId="4E6CA39B" w14:textId="77777777" w:rsidR="008A4DF8" w:rsidRDefault="008A4DF8" w:rsidP="00D32F3F">
            <w:pPr>
              <w:pStyle w:val="TAH"/>
              <w:rPr>
                <w:ins w:id="611" w:author="Huawei" w:date="2021-09-23T17:41:00Z"/>
              </w:rPr>
            </w:pPr>
            <w:ins w:id="612" w:author="Huawei" w:date="2021-09-23T17:41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D51AB" w14:textId="77777777" w:rsidR="008A4DF8" w:rsidRDefault="008A4DF8" w:rsidP="00D32F3F">
            <w:pPr>
              <w:pStyle w:val="TAH"/>
              <w:rPr>
                <w:ins w:id="613" w:author="Huawei" w:date="2021-09-23T17:41:00Z"/>
              </w:rPr>
            </w:pPr>
            <w:ins w:id="614" w:author="Huawei" w:date="2021-09-23T17:41:00Z">
              <w:r>
                <w:t>Description</w:t>
              </w:r>
            </w:ins>
          </w:p>
        </w:tc>
      </w:tr>
      <w:tr w:rsidR="004C3F35" w14:paraId="084BD5D6" w14:textId="77777777" w:rsidTr="00D32F3F">
        <w:trPr>
          <w:jc w:val="center"/>
          <w:ins w:id="615" w:author="Huawei" w:date="2021-09-23T17:5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79832" w14:textId="77777777" w:rsidR="004C3F35" w:rsidRDefault="00F432B6" w:rsidP="001B31B0">
            <w:pPr>
              <w:pStyle w:val="TAL"/>
              <w:rPr>
                <w:ins w:id="616" w:author="Huawei" w:date="2021-09-23T17:51:00Z"/>
              </w:rPr>
            </w:pPr>
            <w:ins w:id="617" w:author="Huawei" w:date="2021-09-26T16:43:00Z">
              <w:r>
                <w:rPr>
                  <w:lang w:eastAsia="zh-CN"/>
                </w:rPr>
                <w:t>V2</w:t>
              </w:r>
            </w:ins>
            <w:ins w:id="618" w:author="Huawei" w:date="2021-09-27T09:48:00Z">
              <w:r w:rsidR="001B31B0">
                <w:rPr>
                  <w:lang w:eastAsia="zh-CN"/>
                </w:rPr>
                <w:t>v</w:t>
              </w:r>
            </w:ins>
            <w:ins w:id="619" w:author="Huawei" w:date="2021-09-26T16:43:00Z">
              <w:r>
                <w:rPr>
                  <w:lang w:eastAsia="zh-CN"/>
                </w:rPr>
                <w:t>Configuration</w:t>
              </w:r>
              <w:r>
                <w:t>Data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6A4FC" w14:textId="77777777" w:rsidR="004C3F35" w:rsidRDefault="004C3F35" w:rsidP="00D32F3F">
            <w:pPr>
              <w:pStyle w:val="TAC"/>
              <w:rPr>
                <w:ins w:id="620" w:author="Huawei" w:date="2021-09-23T17:51:00Z"/>
                <w:lang w:eastAsia="zh-CN"/>
              </w:rPr>
            </w:pPr>
            <w:ins w:id="621" w:author="Huawei" w:date="2021-09-23T17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423D2" w14:textId="77777777" w:rsidR="004C3F35" w:rsidRDefault="004C3F35" w:rsidP="00D32F3F">
            <w:pPr>
              <w:pStyle w:val="TAL"/>
              <w:rPr>
                <w:ins w:id="622" w:author="Huawei" w:date="2021-09-23T17:51:00Z"/>
                <w:lang w:eastAsia="zh-CN"/>
              </w:rPr>
            </w:pPr>
            <w:ins w:id="623" w:author="Huawei" w:date="2021-09-23T17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F2C0C" w14:textId="77777777" w:rsidR="004C3F35" w:rsidRDefault="004C3F35" w:rsidP="00D32F3F">
            <w:pPr>
              <w:pStyle w:val="TAL"/>
              <w:rPr>
                <w:ins w:id="624" w:author="Huawei" w:date="2021-09-23T17:51:00Z"/>
                <w:lang w:eastAsia="zh-CN"/>
              </w:rPr>
            </w:pPr>
            <w:ins w:id="625" w:author="Huawei" w:date="2021-09-23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98C65" w14:textId="77777777" w:rsidR="004C3F35" w:rsidRDefault="004C3F35" w:rsidP="00D32F3F">
            <w:pPr>
              <w:pStyle w:val="TAL"/>
              <w:rPr>
                <w:ins w:id="626" w:author="Huawei" w:date="2021-09-23T17:51:00Z"/>
              </w:rPr>
            </w:pPr>
            <w:ins w:id="627" w:author="Huawei" w:date="2021-09-23T17:51:00Z">
              <w:r>
                <w:t xml:space="preserve">The </w:t>
              </w:r>
            </w:ins>
            <w:ins w:id="628" w:author="Huawei" w:date="2021-09-26T16:41:00Z">
              <w:r w:rsidR="00F432B6">
                <w:t>Individual V2V Configuration</w:t>
              </w:r>
            </w:ins>
            <w:ins w:id="629" w:author="Huawei" w:date="2021-09-23T17:51:00Z">
              <w:r>
                <w:t xml:space="preserve"> resource </w:t>
              </w:r>
            </w:ins>
            <w:ins w:id="630" w:author="Huawei" w:date="2021-09-23T17:52:00Z">
              <w:r>
                <w:t>was successfully updated.</w:t>
              </w:r>
            </w:ins>
          </w:p>
        </w:tc>
      </w:tr>
      <w:tr w:rsidR="008A4DF8" w14:paraId="2AE6A7F8" w14:textId="77777777" w:rsidTr="00D32F3F">
        <w:trPr>
          <w:jc w:val="center"/>
          <w:ins w:id="631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72FBB" w14:textId="77777777" w:rsidR="008A4DF8" w:rsidRDefault="008A4DF8" w:rsidP="00D32F3F">
            <w:pPr>
              <w:pStyle w:val="TAL"/>
              <w:rPr>
                <w:ins w:id="632" w:author="Huawei" w:date="2021-09-23T17:41:00Z"/>
              </w:rPr>
            </w:pPr>
            <w:ins w:id="633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F1398" w14:textId="77777777" w:rsidR="008A4DF8" w:rsidRDefault="008A4DF8" w:rsidP="00D32F3F">
            <w:pPr>
              <w:pStyle w:val="TAC"/>
              <w:rPr>
                <w:ins w:id="634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F6EF5" w14:textId="77777777" w:rsidR="008A4DF8" w:rsidRDefault="008A4DF8" w:rsidP="00D32F3F">
            <w:pPr>
              <w:pStyle w:val="TAL"/>
              <w:rPr>
                <w:ins w:id="635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08473" w14:textId="77777777" w:rsidR="008A4DF8" w:rsidRDefault="008A4DF8" w:rsidP="00D32F3F">
            <w:pPr>
              <w:pStyle w:val="TAL"/>
              <w:rPr>
                <w:ins w:id="636" w:author="Huawei" w:date="2021-09-23T17:41:00Z"/>
              </w:rPr>
            </w:pPr>
            <w:ins w:id="637" w:author="Huawei" w:date="2021-09-23T17:41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A5E247" w14:textId="77777777" w:rsidR="008A4DF8" w:rsidRDefault="004C3F35" w:rsidP="00D32F3F">
            <w:pPr>
              <w:pStyle w:val="TAL"/>
              <w:rPr>
                <w:ins w:id="638" w:author="Huawei" w:date="2021-09-23T17:41:00Z"/>
              </w:rPr>
            </w:pPr>
            <w:ins w:id="639" w:author="Huawei" w:date="2021-09-23T17:52:00Z">
              <w:r>
                <w:t xml:space="preserve">The </w:t>
              </w:r>
            </w:ins>
            <w:ins w:id="640" w:author="Huawei" w:date="2021-09-26T16:41:00Z">
              <w:r w:rsidR="00F432B6">
                <w:t>Individual V2V Configuration</w:t>
              </w:r>
            </w:ins>
            <w:ins w:id="641" w:author="Huawei" w:date="2021-09-23T17:52:00Z">
              <w:r>
                <w:t xml:space="preserve"> resource was successfully updated.</w:t>
              </w:r>
            </w:ins>
          </w:p>
        </w:tc>
      </w:tr>
      <w:tr w:rsidR="008A4DF8" w14:paraId="57F3D2D4" w14:textId="77777777" w:rsidTr="00D32F3F">
        <w:trPr>
          <w:jc w:val="center"/>
          <w:ins w:id="642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69754" w14:textId="77777777" w:rsidR="008A4DF8" w:rsidRDefault="008A4DF8" w:rsidP="00D32F3F">
            <w:pPr>
              <w:pStyle w:val="TAL"/>
              <w:rPr>
                <w:ins w:id="643" w:author="Huawei" w:date="2021-09-23T17:41:00Z"/>
              </w:rPr>
            </w:pPr>
            <w:ins w:id="644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8613B" w14:textId="77777777" w:rsidR="008A4DF8" w:rsidRDefault="008A4DF8" w:rsidP="00D32F3F">
            <w:pPr>
              <w:pStyle w:val="TAC"/>
              <w:rPr>
                <w:ins w:id="645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70E0B" w14:textId="77777777" w:rsidR="008A4DF8" w:rsidRDefault="008A4DF8" w:rsidP="00D32F3F">
            <w:pPr>
              <w:pStyle w:val="TAL"/>
              <w:rPr>
                <w:ins w:id="646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28E59" w14:textId="77777777" w:rsidR="008A4DF8" w:rsidRDefault="008A4DF8" w:rsidP="00D32F3F">
            <w:pPr>
              <w:pStyle w:val="TAL"/>
              <w:rPr>
                <w:ins w:id="647" w:author="Huawei" w:date="2021-09-23T17:41:00Z"/>
              </w:rPr>
            </w:pPr>
            <w:ins w:id="648" w:author="Huawei" w:date="2021-09-23T17:41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B9159" w14:textId="77777777" w:rsidR="008A4DF8" w:rsidRDefault="008A4DF8" w:rsidP="004C3F35">
            <w:pPr>
              <w:pStyle w:val="TAL"/>
              <w:rPr>
                <w:ins w:id="649" w:author="Huawei" w:date="2021-09-23T17:41:00Z"/>
              </w:rPr>
            </w:pPr>
            <w:ins w:id="650" w:author="Huawei" w:date="2021-09-23T17:41:00Z">
              <w:r>
                <w:t xml:space="preserve">Temporary redirection, during </w:t>
              </w:r>
            </w:ins>
            <w:ins w:id="651" w:author="Huawei" w:date="2021-09-23T17:52:00Z">
              <w:r w:rsidR="004C3F35">
                <w:t xml:space="preserve">rhe </w:t>
              </w:r>
            </w:ins>
            <w:ins w:id="652" w:author="Huawei" w:date="2021-09-26T16:41:00Z">
              <w:r w:rsidR="00F432B6">
                <w:t>Individual V2V Configuration</w:t>
              </w:r>
            </w:ins>
            <w:ins w:id="653" w:author="Huawei" w:date="2021-09-23T17:41:00Z">
              <w:r>
                <w:t xml:space="preserve"> </w:t>
              </w:r>
            </w:ins>
            <w:ins w:id="654" w:author="Huawei" w:date="2021-09-23T17:52:00Z">
              <w:r w:rsidR="004C3F35">
                <w:t>update</w:t>
              </w:r>
            </w:ins>
            <w:ins w:id="655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14:paraId="0503CC3B" w14:textId="77777777" w:rsidTr="00D32F3F">
        <w:trPr>
          <w:jc w:val="center"/>
          <w:ins w:id="656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C0481" w14:textId="77777777" w:rsidR="008A4DF8" w:rsidRDefault="008A4DF8" w:rsidP="00D32F3F">
            <w:pPr>
              <w:pStyle w:val="TAL"/>
              <w:rPr>
                <w:ins w:id="657" w:author="Huawei" w:date="2021-09-23T17:41:00Z"/>
              </w:rPr>
            </w:pPr>
            <w:ins w:id="658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59B82" w14:textId="77777777" w:rsidR="008A4DF8" w:rsidRDefault="008A4DF8" w:rsidP="00D32F3F">
            <w:pPr>
              <w:pStyle w:val="TAC"/>
              <w:rPr>
                <w:ins w:id="659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BB17B" w14:textId="77777777" w:rsidR="008A4DF8" w:rsidRDefault="008A4DF8" w:rsidP="00D32F3F">
            <w:pPr>
              <w:pStyle w:val="TAL"/>
              <w:rPr>
                <w:ins w:id="660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47AB3" w14:textId="77777777" w:rsidR="008A4DF8" w:rsidRDefault="008A4DF8" w:rsidP="00D32F3F">
            <w:pPr>
              <w:pStyle w:val="TAL"/>
              <w:rPr>
                <w:ins w:id="661" w:author="Huawei" w:date="2021-09-23T17:41:00Z"/>
              </w:rPr>
            </w:pPr>
            <w:ins w:id="662" w:author="Huawei" w:date="2021-09-23T17:41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3F5A6" w14:textId="77777777" w:rsidR="008A4DF8" w:rsidRDefault="008A4DF8" w:rsidP="00D32F3F">
            <w:pPr>
              <w:pStyle w:val="TAL"/>
              <w:rPr>
                <w:ins w:id="663" w:author="Huawei" w:date="2021-09-23T17:41:00Z"/>
              </w:rPr>
            </w:pPr>
            <w:ins w:id="664" w:author="Huawei" w:date="2021-09-23T17:41:00Z">
              <w:r>
                <w:t>Permanent redirection,</w:t>
              </w:r>
            </w:ins>
            <w:ins w:id="665" w:author="Huawei" w:date="2021-09-23T17:52:00Z">
              <w:r w:rsidR="004C3F35">
                <w:t xml:space="preserve"> during rhe </w:t>
              </w:r>
            </w:ins>
            <w:ins w:id="666" w:author="Huawei" w:date="2021-09-26T16:41:00Z">
              <w:r w:rsidR="00F432B6">
                <w:t>Individual V2V Configuration</w:t>
              </w:r>
            </w:ins>
            <w:ins w:id="667" w:author="Huawei" w:date="2021-09-23T17:52:00Z">
              <w:r w:rsidR="004C3F35">
                <w:t xml:space="preserve"> update</w:t>
              </w:r>
            </w:ins>
            <w:ins w:id="668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14:paraId="173E1D00" w14:textId="77777777" w:rsidTr="00D32F3F">
        <w:trPr>
          <w:jc w:val="center"/>
          <w:ins w:id="669" w:author="Huawei" w:date="2021-09-23T17:41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EAEA0" w14:textId="77777777" w:rsidR="008A4DF8" w:rsidRDefault="008A4DF8" w:rsidP="00D32F3F">
            <w:pPr>
              <w:pStyle w:val="TAN"/>
              <w:rPr>
                <w:ins w:id="670" w:author="Huawei" w:date="2021-09-23T17:41:00Z"/>
              </w:rPr>
            </w:pPr>
            <w:ins w:id="671" w:author="Huawei" w:date="2021-09-23T17:41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14:paraId="44EB39A1" w14:textId="77777777" w:rsidR="008A4DF8" w:rsidRDefault="008A4DF8" w:rsidP="008A4DF8">
      <w:pPr>
        <w:rPr>
          <w:ins w:id="672" w:author="Huawei" w:date="2021-09-23T17:41:00Z"/>
        </w:rPr>
      </w:pPr>
    </w:p>
    <w:p w14:paraId="0F0EAAE9" w14:textId="77777777" w:rsidR="008A4DF8" w:rsidRDefault="008A4DF8" w:rsidP="008A4DF8">
      <w:pPr>
        <w:pStyle w:val="TH"/>
        <w:rPr>
          <w:ins w:id="673" w:author="Huawei" w:date="2021-09-23T17:41:00Z"/>
        </w:rPr>
      </w:pPr>
      <w:ins w:id="674" w:author="Huawei" w:date="2021-09-23T17:41:00Z">
        <w:r>
          <w:t>Table 6.</w:t>
        </w:r>
        <w:r>
          <w:rPr>
            <w:rFonts w:hint="eastAsia"/>
            <w:lang w:eastAsia="zh-CN"/>
          </w:rPr>
          <w:t>x</w:t>
        </w:r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14:paraId="3B921E56" w14:textId="77777777" w:rsidTr="00D32F3F">
        <w:trPr>
          <w:jc w:val="center"/>
          <w:ins w:id="675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F62D1" w14:textId="77777777" w:rsidR="008A4DF8" w:rsidRDefault="008A4DF8" w:rsidP="00D32F3F">
            <w:pPr>
              <w:pStyle w:val="TAH"/>
              <w:rPr>
                <w:ins w:id="676" w:author="Huawei" w:date="2021-09-23T17:41:00Z"/>
              </w:rPr>
            </w:pPr>
            <w:ins w:id="677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ED248" w14:textId="77777777" w:rsidR="008A4DF8" w:rsidRDefault="008A4DF8" w:rsidP="00D32F3F">
            <w:pPr>
              <w:pStyle w:val="TAH"/>
              <w:rPr>
                <w:ins w:id="678" w:author="Huawei" w:date="2021-09-23T17:41:00Z"/>
              </w:rPr>
            </w:pPr>
            <w:ins w:id="679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5CC47" w14:textId="77777777" w:rsidR="008A4DF8" w:rsidRDefault="008A4DF8" w:rsidP="00D32F3F">
            <w:pPr>
              <w:pStyle w:val="TAH"/>
              <w:rPr>
                <w:ins w:id="680" w:author="Huawei" w:date="2021-09-23T17:41:00Z"/>
              </w:rPr>
            </w:pPr>
            <w:ins w:id="681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A9B81" w14:textId="77777777" w:rsidR="008A4DF8" w:rsidRDefault="008A4DF8" w:rsidP="00D32F3F">
            <w:pPr>
              <w:pStyle w:val="TAH"/>
              <w:rPr>
                <w:ins w:id="682" w:author="Huawei" w:date="2021-09-23T17:41:00Z"/>
              </w:rPr>
            </w:pPr>
            <w:ins w:id="683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3C8A4A" w14:textId="77777777" w:rsidR="008A4DF8" w:rsidRDefault="008A4DF8" w:rsidP="00D32F3F">
            <w:pPr>
              <w:pStyle w:val="TAH"/>
              <w:rPr>
                <w:ins w:id="684" w:author="Huawei" w:date="2021-09-23T17:41:00Z"/>
              </w:rPr>
            </w:pPr>
            <w:ins w:id="685" w:author="Huawei" w:date="2021-09-23T17:41:00Z">
              <w:r>
                <w:t>Description</w:t>
              </w:r>
            </w:ins>
          </w:p>
        </w:tc>
      </w:tr>
      <w:tr w:rsidR="008A4DF8" w14:paraId="57FA8440" w14:textId="77777777" w:rsidTr="00D32F3F">
        <w:trPr>
          <w:jc w:val="center"/>
          <w:ins w:id="686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2A0D5" w14:textId="77777777" w:rsidR="008A4DF8" w:rsidRDefault="008A4DF8" w:rsidP="00D32F3F">
            <w:pPr>
              <w:pStyle w:val="TAL"/>
              <w:rPr>
                <w:ins w:id="687" w:author="Huawei" w:date="2021-09-23T17:41:00Z"/>
              </w:rPr>
            </w:pPr>
            <w:ins w:id="688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0F22E" w14:textId="77777777" w:rsidR="008A4DF8" w:rsidRDefault="008A4DF8" w:rsidP="00D32F3F">
            <w:pPr>
              <w:pStyle w:val="TAL"/>
              <w:rPr>
                <w:ins w:id="689" w:author="Huawei" w:date="2021-09-23T17:41:00Z"/>
              </w:rPr>
            </w:pPr>
            <w:ins w:id="690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7B0A5" w14:textId="77777777" w:rsidR="008A4DF8" w:rsidRDefault="008A4DF8" w:rsidP="00D32F3F">
            <w:pPr>
              <w:pStyle w:val="TAC"/>
              <w:rPr>
                <w:ins w:id="691" w:author="Huawei" w:date="2021-09-23T17:41:00Z"/>
              </w:rPr>
            </w:pPr>
            <w:ins w:id="692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06CEE" w14:textId="77777777" w:rsidR="008A4DF8" w:rsidRDefault="008A4DF8" w:rsidP="00D32F3F">
            <w:pPr>
              <w:pStyle w:val="TAL"/>
              <w:rPr>
                <w:ins w:id="693" w:author="Huawei" w:date="2021-09-23T17:41:00Z"/>
              </w:rPr>
            </w:pPr>
            <w:ins w:id="694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FA8C6" w14:textId="77777777" w:rsidR="008A4DF8" w:rsidRDefault="008A4DF8" w:rsidP="00D32F3F">
            <w:pPr>
              <w:pStyle w:val="TAL"/>
              <w:rPr>
                <w:ins w:id="695" w:author="Huawei" w:date="2021-09-23T17:41:00Z"/>
              </w:rPr>
            </w:pPr>
            <w:ins w:id="696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14:paraId="40B080AA" w14:textId="77777777" w:rsidR="008A4DF8" w:rsidRDefault="008A4DF8" w:rsidP="008A4DF8">
      <w:pPr>
        <w:rPr>
          <w:ins w:id="697" w:author="Huawei" w:date="2021-09-23T17:41:00Z"/>
        </w:rPr>
      </w:pPr>
    </w:p>
    <w:p w14:paraId="4E44C56F" w14:textId="77777777" w:rsidR="008A4DF8" w:rsidRDefault="008A4DF8" w:rsidP="008A4DF8">
      <w:pPr>
        <w:pStyle w:val="TH"/>
        <w:rPr>
          <w:ins w:id="698" w:author="Huawei" w:date="2021-09-23T17:41:00Z"/>
        </w:rPr>
      </w:pPr>
      <w:ins w:id="699" w:author="Huawei" w:date="2021-09-23T17:41:00Z">
        <w:r>
          <w:t>Table 6.</w:t>
        </w:r>
        <w:r>
          <w:rPr>
            <w:rFonts w:hint="eastAsia"/>
            <w:lang w:eastAsia="zh-CN"/>
          </w:rPr>
          <w:t>x</w:t>
        </w:r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14:paraId="38A324FF" w14:textId="77777777" w:rsidTr="00D32F3F">
        <w:trPr>
          <w:jc w:val="center"/>
          <w:ins w:id="700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71EB2" w14:textId="77777777" w:rsidR="008A4DF8" w:rsidRDefault="008A4DF8" w:rsidP="00D32F3F">
            <w:pPr>
              <w:pStyle w:val="TAH"/>
              <w:rPr>
                <w:ins w:id="701" w:author="Huawei" w:date="2021-09-23T17:41:00Z"/>
              </w:rPr>
            </w:pPr>
            <w:ins w:id="702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177AC" w14:textId="77777777" w:rsidR="008A4DF8" w:rsidRDefault="008A4DF8" w:rsidP="00D32F3F">
            <w:pPr>
              <w:pStyle w:val="TAH"/>
              <w:rPr>
                <w:ins w:id="703" w:author="Huawei" w:date="2021-09-23T17:41:00Z"/>
              </w:rPr>
            </w:pPr>
            <w:ins w:id="704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8AF44" w14:textId="77777777" w:rsidR="008A4DF8" w:rsidRDefault="008A4DF8" w:rsidP="00D32F3F">
            <w:pPr>
              <w:pStyle w:val="TAH"/>
              <w:rPr>
                <w:ins w:id="705" w:author="Huawei" w:date="2021-09-23T17:41:00Z"/>
              </w:rPr>
            </w:pPr>
            <w:ins w:id="706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89CDE" w14:textId="77777777" w:rsidR="008A4DF8" w:rsidRDefault="008A4DF8" w:rsidP="00D32F3F">
            <w:pPr>
              <w:pStyle w:val="TAH"/>
              <w:rPr>
                <w:ins w:id="707" w:author="Huawei" w:date="2021-09-23T17:41:00Z"/>
              </w:rPr>
            </w:pPr>
            <w:ins w:id="708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F6D056" w14:textId="77777777" w:rsidR="008A4DF8" w:rsidRDefault="008A4DF8" w:rsidP="00D32F3F">
            <w:pPr>
              <w:pStyle w:val="TAH"/>
              <w:rPr>
                <w:ins w:id="709" w:author="Huawei" w:date="2021-09-23T17:41:00Z"/>
              </w:rPr>
            </w:pPr>
            <w:ins w:id="710" w:author="Huawei" w:date="2021-09-23T17:41:00Z">
              <w:r>
                <w:t>Description</w:t>
              </w:r>
            </w:ins>
          </w:p>
        </w:tc>
      </w:tr>
      <w:tr w:rsidR="008A4DF8" w14:paraId="71F20CA9" w14:textId="77777777" w:rsidTr="00D32F3F">
        <w:trPr>
          <w:jc w:val="center"/>
          <w:ins w:id="711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CF157D" w14:textId="77777777" w:rsidR="008A4DF8" w:rsidRDefault="008A4DF8" w:rsidP="00D32F3F">
            <w:pPr>
              <w:pStyle w:val="TAL"/>
              <w:rPr>
                <w:ins w:id="712" w:author="Huawei" w:date="2021-09-23T17:41:00Z"/>
              </w:rPr>
            </w:pPr>
            <w:ins w:id="713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847DB" w14:textId="77777777" w:rsidR="008A4DF8" w:rsidRDefault="008A4DF8" w:rsidP="00D32F3F">
            <w:pPr>
              <w:pStyle w:val="TAL"/>
              <w:rPr>
                <w:ins w:id="714" w:author="Huawei" w:date="2021-09-23T17:41:00Z"/>
              </w:rPr>
            </w:pPr>
            <w:ins w:id="715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98888" w14:textId="77777777" w:rsidR="008A4DF8" w:rsidRDefault="008A4DF8" w:rsidP="00D32F3F">
            <w:pPr>
              <w:pStyle w:val="TAC"/>
              <w:rPr>
                <w:ins w:id="716" w:author="Huawei" w:date="2021-09-23T17:41:00Z"/>
              </w:rPr>
            </w:pPr>
            <w:ins w:id="717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7996E" w14:textId="77777777" w:rsidR="008A4DF8" w:rsidRDefault="008A4DF8" w:rsidP="00D32F3F">
            <w:pPr>
              <w:pStyle w:val="TAL"/>
              <w:rPr>
                <w:ins w:id="718" w:author="Huawei" w:date="2021-09-23T17:41:00Z"/>
              </w:rPr>
            </w:pPr>
            <w:ins w:id="719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B5EA81" w14:textId="77777777" w:rsidR="008A4DF8" w:rsidRDefault="008A4DF8" w:rsidP="00D32F3F">
            <w:pPr>
              <w:pStyle w:val="TAL"/>
              <w:rPr>
                <w:ins w:id="720" w:author="Huawei" w:date="2021-09-23T17:41:00Z"/>
              </w:rPr>
            </w:pPr>
            <w:ins w:id="721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14:paraId="6DDC9944" w14:textId="77777777" w:rsidR="008A4DF8" w:rsidRPr="008A4DF8" w:rsidRDefault="008A4DF8" w:rsidP="005328E4">
      <w:pPr>
        <w:rPr>
          <w:ins w:id="722" w:author="Huawei" w:date="2021-04-04T19:12:00Z"/>
        </w:rPr>
      </w:pPr>
    </w:p>
    <w:p w14:paraId="42F0B8DE" w14:textId="77777777" w:rsidR="005328E4" w:rsidRDefault="005328E4" w:rsidP="005328E4">
      <w:pPr>
        <w:pStyle w:val="6"/>
        <w:rPr>
          <w:ins w:id="723" w:author="Huawei" w:date="2021-04-04T19:12:00Z"/>
        </w:rPr>
      </w:pPr>
      <w:ins w:id="72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25" w:author="Huawei" w:date="2021-09-23T17:41:00Z">
        <w:r w:rsidR="008A4DF8">
          <w:t>3</w:t>
        </w:r>
      </w:ins>
      <w:ins w:id="726" w:author="Huawei" w:date="2021-04-04T19:12:00Z">
        <w:r>
          <w:tab/>
          <w:t>DELETE</w:t>
        </w:r>
      </w:ins>
    </w:p>
    <w:p w14:paraId="27F0FD88" w14:textId="77777777" w:rsidR="005328E4" w:rsidRDefault="005328E4" w:rsidP="005328E4">
      <w:pPr>
        <w:rPr>
          <w:ins w:id="727" w:author="Huawei" w:date="2021-04-04T19:12:00Z"/>
        </w:rPr>
      </w:pPr>
      <w:ins w:id="728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29" w:author="Huawei" w:date="2021-09-23T17:41:00Z">
        <w:r w:rsidR="008A4DF8">
          <w:t>3</w:t>
        </w:r>
      </w:ins>
      <w:ins w:id="730" w:author="Huawei" w:date="2021-04-04T19:12:00Z">
        <w:r>
          <w:t>-1.</w:t>
        </w:r>
      </w:ins>
    </w:p>
    <w:p w14:paraId="633B1EEC" w14:textId="77777777" w:rsidR="005328E4" w:rsidRDefault="005328E4" w:rsidP="005328E4">
      <w:pPr>
        <w:pStyle w:val="TH"/>
        <w:rPr>
          <w:ins w:id="731" w:author="Huawei" w:date="2021-04-04T19:12:00Z"/>
          <w:rFonts w:cs="Arial"/>
        </w:rPr>
      </w:pPr>
      <w:ins w:id="732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33" w:author="Huawei" w:date="2021-09-23T17:41:00Z">
        <w:r w:rsidR="008A4DF8">
          <w:t>3</w:t>
        </w:r>
      </w:ins>
      <w:ins w:id="734" w:author="Huawei" w:date="2021-04-04T19:12:00Z">
        <w: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328E4" w14:paraId="569F17D6" w14:textId="77777777" w:rsidTr="002613A4">
        <w:trPr>
          <w:jc w:val="center"/>
          <w:ins w:id="735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E3FBD" w14:textId="77777777" w:rsidR="005328E4" w:rsidRDefault="005328E4" w:rsidP="002613A4">
            <w:pPr>
              <w:pStyle w:val="TAH"/>
              <w:rPr>
                <w:ins w:id="736" w:author="Huawei" w:date="2021-04-04T19:12:00Z"/>
              </w:rPr>
            </w:pPr>
            <w:ins w:id="737" w:author="Huawei" w:date="2021-04-04T19:12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0271B" w14:textId="77777777" w:rsidR="005328E4" w:rsidRDefault="005328E4" w:rsidP="002613A4">
            <w:pPr>
              <w:pStyle w:val="TAH"/>
              <w:rPr>
                <w:ins w:id="738" w:author="Huawei" w:date="2021-04-04T19:12:00Z"/>
              </w:rPr>
            </w:pPr>
            <w:ins w:id="739" w:author="Huawei" w:date="2021-04-04T19:1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8EA95" w14:textId="77777777" w:rsidR="005328E4" w:rsidRDefault="005328E4" w:rsidP="002613A4">
            <w:pPr>
              <w:pStyle w:val="TAH"/>
              <w:rPr>
                <w:ins w:id="740" w:author="Huawei" w:date="2021-04-04T19:12:00Z"/>
              </w:rPr>
            </w:pPr>
            <w:ins w:id="741" w:author="Huawei" w:date="2021-04-04T19:12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C43AD" w14:textId="77777777" w:rsidR="005328E4" w:rsidRDefault="005328E4" w:rsidP="002613A4">
            <w:pPr>
              <w:pStyle w:val="TAH"/>
              <w:rPr>
                <w:ins w:id="742" w:author="Huawei" w:date="2021-04-04T19:12:00Z"/>
              </w:rPr>
            </w:pPr>
            <w:ins w:id="743" w:author="Huawei" w:date="2021-04-04T19:12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BD0CC2" w14:textId="77777777" w:rsidR="005328E4" w:rsidRDefault="005328E4" w:rsidP="002613A4">
            <w:pPr>
              <w:pStyle w:val="TAH"/>
              <w:rPr>
                <w:ins w:id="744" w:author="Huawei" w:date="2021-04-04T19:12:00Z"/>
              </w:rPr>
            </w:pPr>
            <w:ins w:id="745" w:author="Huawei" w:date="2021-04-04T19:12:00Z">
              <w:r>
                <w:t>Description</w:t>
              </w:r>
            </w:ins>
          </w:p>
        </w:tc>
      </w:tr>
      <w:tr w:rsidR="005328E4" w14:paraId="18C6444D" w14:textId="77777777" w:rsidTr="002613A4">
        <w:trPr>
          <w:jc w:val="center"/>
          <w:ins w:id="746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250C6" w14:textId="77777777" w:rsidR="005328E4" w:rsidRDefault="005328E4" w:rsidP="002613A4">
            <w:pPr>
              <w:pStyle w:val="TAL"/>
              <w:rPr>
                <w:ins w:id="747" w:author="Huawei" w:date="2021-04-04T19:12:00Z"/>
              </w:rPr>
            </w:pPr>
            <w:ins w:id="748" w:author="Huawei" w:date="2021-04-04T19:12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8236" w14:textId="77777777" w:rsidR="005328E4" w:rsidRDefault="005328E4" w:rsidP="002613A4">
            <w:pPr>
              <w:pStyle w:val="TAL"/>
              <w:rPr>
                <w:ins w:id="749" w:author="Huawei" w:date="2021-04-04T19:1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39FF" w14:textId="77777777" w:rsidR="005328E4" w:rsidRDefault="005328E4" w:rsidP="002613A4">
            <w:pPr>
              <w:pStyle w:val="TAC"/>
              <w:rPr>
                <w:ins w:id="750" w:author="Huawei" w:date="2021-04-04T19:1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6A015" w14:textId="77777777" w:rsidR="005328E4" w:rsidRDefault="005328E4" w:rsidP="002613A4">
            <w:pPr>
              <w:pStyle w:val="TAL"/>
              <w:rPr>
                <w:ins w:id="751" w:author="Huawei" w:date="2021-04-04T19:1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84B87" w14:textId="77777777" w:rsidR="005328E4" w:rsidRDefault="005328E4" w:rsidP="002613A4">
            <w:pPr>
              <w:pStyle w:val="TAL"/>
              <w:rPr>
                <w:ins w:id="752" w:author="Huawei" w:date="2021-04-04T19:12:00Z"/>
              </w:rPr>
            </w:pPr>
          </w:p>
        </w:tc>
      </w:tr>
    </w:tbl>
    <w:p w14:paraId="0936F1AD" w14:textId="77777777" w:rsidR="005328E4" w:rsidRDefault="005328E4" w:rsidP="005328E4">
      <w:pPr>
        <w:rPr>
          <w:ins w:id="753" w:author="Huawei" w:date="2021-04-04T19:12:00Z"/>
        </w:rPr>
      </w:pPr>
    </w:p>
    <w:p w14:paraId="1BE23A10" w14:textId="77777777" w:rsidR="005328E4" w:rsidRDefault="005328E4" w:rsidP="005328E4">
      <w:pPr>
        <w:rPr>
          <w:ins w:id="754" w:author="Huawei" w:date="2021-04-04T19:12:00Z"/>
        </w:rPr>
      </w:pPr>
      <w:ins w:id="755" w:author="Huawei" w:date="2021-04-04T19:12:00Z">
        <w:r>
          <w:lastRenderedPageBreak/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56" w:author="Huawei" w:date="2021-09-23T17:41:00Z">
        <w:r w:rsidR="008A4DF8">
          <w:t>3</w:t>
        </w:r>
      </w:ins>
      <w:ins w:id="757" w:author="Huawei" w:date="2021-04-04T19:12:00Z">
        <w:r>
          <w:t>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58" w:author="Huawei" w:date="2021-09-23T17:41:00Z">
        <w:r w:rsidR="008A4DF8">
          <w:t>3</w:t>
        </w:r>
      </w:ins>
      <w:ins w:id="759" w:author="Huawei" w:date="2021-04-04T19:12:00Z">
        <w:r>
          <w:t>-3.</w:t>
        </w:r>
      </w:ins>
    </w:p>
    <w:p w14:paraId="50DA44D7" w14:textId="77777777" w:rsidR="005328E4" w:rsidRDefault="005328E4" w:rsidP="005328E4">
      <w:pPr>
        <w:pStyle w:val="TH"/>
        <w:rPr>
          <w:ins w:id="760" w:author="Huawei" w:date="2021-04-04T19:12:00Z"/>
        </w:rPr>
      </w:pPr>
      <w:ins w:id="76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62" w:author="Huawei" w:date="2021-09-23T17:41:00Z">
        <w:r w:rsidR="008A4DF8">
          <w:t>3</w:t>
        </w:r>
      </w:ins>
      <w:ins w:id="763" w:author="Huawei" w:date="2021-04-04T19:12:00Z">
        <w:r>
          <w:t xml:space="preserve">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328E4" w14:paraId="15A37F9D" w14:textId="77777777" w:rsidTr="002613A4">
        <w:trPr>
          <w:jc w:val="center"/>
          <w:ins w:id="764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BB74" w14:textId="77777777" w:rsidR="005328E4" w:rsidRDefault="005328E4" w:rsidP="002613A4">
            <w:pPr>
              <w:pStyle w:val="TAH"/>
              <w:rPr>
                <w:ins w:id="765" w:author="Huawei" w:date="2021-04-04T19:12:00Z"/>
              </w:rPr>
            </w:pPr>
            <w:ins w:id="766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738B2" w14:textId="77777777" w:rsidR="005328E4" w:rsidRDefault="005328E4" w:rsidP="002613A4">
            <w:pPr>
              <w:pStyle w:val="TAH"/>
              <w:rPr>
                <w:ins w:id="767" w:author="Huawei" w:date="2021-04-04T19:12:00Z"/>
              </w:rPr>
            </w:pPr>
            <w:ins w:id="768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6B930" w14:textId="77777777" w:rsidR="005328E4" w:rsidRDefault="005328E4" w:rsidP="002613A4">
            <w:pPr>
              <w:pStyle w:val="TAH"/>
              <w:rPr>
                <w:ins w:id="769" w:author="Huawei" w:date="2021-04-04T19:12:00Z"/>
              </w:rPr>
            </w:pPr>
            <w:ins w:id="770" w:author="Huawei" w:date="2021-04-04T19:12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5B4CF1" w14:textId="77777777" w:rsidR="005328E4" w:rsidRDefault="005328E4" w:rsidP="002613A4">
            <w:pPr>
              <w:pStyle w:val="TAH"/>
              <w:rPr>
                <w:ins w:id="771" w:author="Huawei" w:date="2021-04-04T19:12:00Z"/>
              </w:rPr>
            </w:pPr>
            <w:ins w:id="772" w:author="Huawei" w:date="2021-04-04T19:12:00Z">
              <w:r>
                <w:t>Description</w:t>
              </w:r>
            </w:ins>
          </w:p>
        </w:tc>
      </w:tr>
      <w:tr w:rsidR="005328E4" w14:paraId="6E8BD948" w14:textId="77777777" w:rsidTr="002613A4">
        <w:trPr>
          <w:jc w:val="center"/>
          <w:ins w:id="773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35724" w14:textId="77777777" w:rsidR="005328E4" w:rsidRDefault="005328E4" w:rsidP="002613A4">
            <w:pPr>
              <w:pStyle w:val="TAL"/>
              <w:rPr>
                <w:ins w:id="774" w:author="Huawei" w:date="2021-04-04T19:12:00Z"/>
              </w:rPr>
            </w:pPr>
            <w:ins w:id="775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E741" w14:textId="77777777" w:rsidR="005328E4" w:rsidRDefault="005328E4" w:rsidP="002613A4">
            <w:pPr>
              <w:pStyle w:val="TAC"/>
              <w:rPr>
                <w:ins w:id="776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8706" w14:textId="77777777" w:rsidR="005328E4" w:rsidRDefault="005328E4" w:rsidP="002613A4">
            <w:pPr>
              <w:pStyle w:val="TAL"/>
              <w:rPr>
                <w:ins w:id="777" w:author="Huawei" w:date="2021-04-04T19:1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C5EC" w14:textId="77777777" w:rsidR="005328E4" w:rsidRDefault="005328E4" w:rsidP="002613A4">
            <w:pPr>
              <w:pStyle w:val="TAL"/>
              <w:rPr>
                <w:ins w:id="778" w:author="Huawei" w:date="2021-04-04T19:12:00Z"/>
              </w:rPr>
            </w:pPr>
          </w:p>
        </w:tc>
      </w:tr>
    </w:tbl>
    <w:p w14:paraId="061B843D" w14:textId="77777777" w:rsidR="005328E4" w:rsidRDefault="005328E4" w:rsidP="005328E4">
      <w:pPr>
        <w:rPr>
          <w:ins w:id="779" w:author="Huawei" w:date="2021-04-04T19:12:00Z"/>
        </w:rPr>
      </w:pPr>
    </w:p>
    <w:p w14:paraId="68ACCCFC" w14:textId="77777777" w:rsidR="005328E4" w:rsidRDefault="005328E4" w:rsidP="005328E4">
      <w:pPr>
        <w:pStyle w:val="TH"/>
        <w:rPr>
          <w:ins w:id="780" w:author="Huawei" w:date="2021-04-04T19:12:00Z"/>
        </w:rPr>
      </w:pPr>
      <w:ins w:id="781" w:author="Huawei" w:date="2021-04-04T19:12:00Z">
        <w:r>
          <w:t>Table 6.3.3.3.3.</w:t>
        </w:r>
      </w:ins>
      <w:ins w:id="782" w:author="Huawei" w:date="2021-09-23T17:41:00Z">
        <w:r w:rsidR="008A4DF8">
          <w:t>3</w:t>
        </w:r>
      </w:ins>
      <w:ins w:id="783" w:author="Huawei" w:date="2021-04-04T19:12:00Z">
        <w:r>
          <w:t>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328E4" w14:paraId="7D26F7CB" w14:textId="77777777" w:rsidTr="002613A4">
        <w:trPr>
          <w:jc w:val="center"/>
          <w:ins w:id="784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0BB8F" w14:textId="77777777" w:rsidR="005328E4" w:rsidRDefault="005328E4" w:rsidP="002613A4">
            <w:pPr>
              <w:pStyle w:val="TAH"/>
              <w:rPr>
                <w:ins w:id="785" w:author="Huawei" w:date="2021-04-04T19:12:00Z"/>
              </w:rPr>
            </w:pPr>
            <w:ins w:id="786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838E2" w14:textId="77777777" w:rsidR="005328E4" w:rsidRDefault="005328E4" w:rsidP="002613A4">
            <w:pPr>
              <w:pStyle w:val="TAH"/>
              <w:rPr>
                <w:ins w:id="787" w:author="Huawei" w:date="2021-04-04T19:12:00Z"/>
              </w:rPr>
            </w:pPr>
            <w:ins w:id="788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B3170" w14:textId="77777777" w:rsidR="005328E4" w:rsidRDefault="005328E4" w:rsidP="002613A4">
            <w:pPr>
              <w:pStyle w:val="TAH"/>
              <w:rPr>
                <w:ins w:id="789" w:author="Huawei" w:date="2021-04-04T19:12:00Z"/>
              </w:rPr>
            </w:pPr>
            <w:ins w:id="790" w:author="Huawei" w:date="2021-04-04T19:12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44891" w14:textId="77777777" w:rsidR="005328E4" w:rsidRDefault="005328E4" w:rsidP="002613A4">
            <w:pPr>
              <w:pStyle w:val="TAH"/>
              <w:rPr>
                <w:ins w:id="791" w:author="Huawei" w:date="2021-04-04T19:12:00Z"/>
              </w:rPr>
            </w:pPr>
            <w:ins w:id="792" w:author="Huawei" w:date="2021-04-04T19:12:00Z">
              <w:r>
                <w:t>Response</w:t>
              </w:r>
            </w:ins>
          </w:p>
          <w:p w14:paraId="0DE0A2F8" w14:textId="77777777" w:rsidR="005328E4" w:rsidRDefault="005328E4" w:rsidP="002613A4">
            <w:pPr>
              <w:pStyle w:val="TAH"/>
              <w:rPr>
                <w:ins w:id="793" w:author="Huawei" w:date="2021-04-04T19:12:00Z"/>
              </w:rPr>
            </w:pPr>
            <w:ins w:id="794" w:author="Huawei" w:date="2021-04-04T19:12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8B1B9" w14:textId="77777777" w:rsidR="005328E4" w:rsidRDefault="005328E4" w:rsidP="002613A4">
            <w:pPr>
              <w:pStyle w:val="TAH"/>
              <w:rPr>
                <w:ins w:id="795" w:author="Huawei" w:date="2021-04-04T19:12:00Z"/>
              </w:rPr>
            </w:pPr>
            <w:ins w:id="796" w:author="Huawei" w:date="2021-04-04T19:12:00Z">
              <w:r>
                <w:t>Description</w:t>
              </w:r>
            </w:ins>
          </w:p>
        </w:tc>
      </w:tr>
      <w:tr w:rsidR="005328E4" w14:paraId="603A519E" w14:textId="77777777" w:rsidTr="002613A4">
        <w:trPr>
          <w:jc w:val="center"/>
          <w:ins w:id="797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D3509" w14:textId="77777777" w:rsidR="005328E4" w:rsidRDefault="005328E4" w:rsidP="002613A4">
            <w:pPr>
              <w:pStyle w:val="TAL"/>
              <w:rPr>
                <w:ins w:id="798" w:author="Huawei" w:date="2021-04-04T19:12:00Z"/>
              </w:rPr>
            </w:pPr>
            <w:ins w:id="799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871B6" w14:textId="77777777" w:rsidR="005328E4" w:rsidRDefault="005328E4" w:rsidP="002613A4">
            <w:pPr>
              <w:pStyle w:val="TAC"/>
              <w:rPr>
                <w:ins w:id="800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F2BFB" w14:textId="77777777" w:rsidR="005328E4" w:rsidRDefault="005328E4" w:rsidP="002613A4">
            <w:pPr>
              <w:pStyle w:val="TAL"/>
              <w:rPr>
                <w:ins w:id="801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27265C" w14:textId="77777777" w:rsidR="005328E4" w:rsidRDefault="005328E4" w:rsidP="002613A4">
            <w:pPr>
              <w:pStyle w:val="TAL"/>
              <w:rPr>
                <w:ins w:id="802" w:author="Huawei" w:date="2021-04-04T19:12:00Z"/>
              </w:rPr>
            </w:pPr>
            <w:ins w:id="803" w:author="Huawei" w:date="2021-04-04T19:1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F759BC" w14:textId="77777777" w:rsidR="005328E4" w:rsidRDefault="005328E4" w:rsidP="00FF5937">
            <w:pPr>
              <w:pStyle w:val="TAL"/>
              <w:rPr>
                <w:ins w:id="804" w:author="Huawei" w:date="2021-04-04T19:12:00Z"/>
              </w:rPr>
            </w:pPr>
            <w:ins w:id="805" w:author="Huawei" w:date="2021-04-04T19:12:00Z">
              <w:r>
                <w:t xml:space="preserve">Individual </w:t>
              </w:r>
            </w:ins>
            <w:ins w:id="806" w:author="Huawei" w:date="2021-09-26T16:41:00Z">
              <w:r w:rsidR="00F432B6">
                <w:t>Individual V2V Configuration</w:t>
              </w:r>
            </w:ins>
            <w:ins w:id="807" w:author="Huawei" w:date="2021-09-23T17:53:00Z">
              <w:r w:rsidR="00FF5937">
                <w:t xml:space="preserve"> resource</w:t>
              </w:r>
            </w:ins>
            <w:ins w:id="808" w:author="Huawei" w:date="2021-04-04T19:12:00Z">
              <w:r>
                <w:t xml:space="preserve"> was successfully deleted</w:t>
              </w:r>
            </w:ins>
          </w:p>
        </w:tc>
      </w:tr>
      <w:tr w:rsidR="005328E4" w14:paraId="17BF54D0" w14:textId="77777777" w:rsidTr="002613A4">
        <w:trPr>
          <w:jc w:val="center"/>
          <w:ins w:id="809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A0FD0" w14:textId="77777777" w:rsidR="005328E4" w:rsidRDefault="005328E4" w:rsidP="002613A4">
            <w:pPr>
              <w:pStyle w:val="TAL"/>
              <w:rPr>
                <w:ins w:id="810" w:author="Huawei" w:date="2021-04-04T19:12:00Z"/>
              </w:rPr>
            </w:pPr>
            <w:ins w:id="811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D6A3D" w14:textId="77777777" w:rsidR="005328E4" w:rsidRDefault="005328E4" w:rsidP="002613A4">
            <w:pPr>
              <w:pStyle w:val="TAC"/>
              <w:rPr>
                <w:ins w:id="812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19188" w14:textId="77777777" w:rsidR="005328E4" w:rsidRDefault="005328E4" w:rsidP="002613A4">
            <w:pPr>
              <w:pStyle w:val="TAL"/>
              <w:rPr>
                <w:ins w:id="813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8F37D" w14:textId="77777777" w:rsidR="005328E4" w:rsidRDefault="005328E4" w:rsidP="002613A4">
            <w:pPr>
              <w:pStyle w:val="TAL"/>
              <w:rPr>
                <w:ins w:id="814" w:author="Huawei" w:date="2021-04-04T19:12:00Z"/>
              </w:rPr>
            </w:pPr>
            <w:ins w:id="815" w:author="Huawei" w:date="2021-04-04T19:12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1B73C" w14:textId="77777777" w:rsidR="005328E4" w:rsidRDefault="005328E4" w:rsidP="00FF5937">
            <w:pPr>
              <w:pStyle w:val="TAL"/>
              <w:rPr>
                <w:ins w:id="816" w:author="Huawei" w:date="2021-04-04T19:12:00Z"/>
              </w:rPr>
            </w:pPr>
            <w:ins w:id="817" w:author="Huawei" w:date="2021-04-04T19:12:00Z">
              <w:r>
                <w:t xml:space="preserve">Temporary redirection, during </w:t>
              </w:r>
            </w:ins>
            <w:ins w:id="818" w:author="Huawei" w:date="2021-09-23T17:53:00Z">
              <w:r w:rsidR="00FF5937">
                <w:t xml:space="preserve">the </w:t>
              </w:r>
            </w:ins>
            <w:ins w:id="819" w:author="Huawei" w:date="2021-09-26T16:41:00Z">
              <w:r w:rsidR="00F432B6">
                <w:t>Individual V2V Configuration</w:t>
              </w:r>
            </w:ins>
            <w:ins w:id="820" w:author="Huawei" w:date="2021-09-23T17:53:00Z">
              <w:r w:rsidR="00FF5937">
                <w:t xml:space="preserve"> resource</w:t>
              </w:r>
            </w:ins>
            <w:ins w:id="821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22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23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34AF4EA5" w14:textId="77777777" w:rsidTr="002613A4">
        <w:trPr>
          <w:jc w:val="center"/>
          <w:ins w:id="824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56523" w14:textId="77777777" w:rsidR="005328E4" w:rsidRDefault="005328E4" w:rsidP="002613A4">
            <w:pPr>
              <w:pStyle w:val="TAL"/>
              <w:rPr>
                <w:ins w:id="825" w:author="Huawei" w:date="2021-04-04T19:12:00Z"/>
              </w:rPr>
            </w:pPr>
            <w:ins w:id="826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5C4B0" w14:textId="77777777" w:rsidR="005328E4" w:rsidRDefault="005328E4" w:rsidP="002613A4">
            <w:pPr>
              <w:pStyle w:val="TAC"/>
              <w:rPr>
                <w:ins w:id="827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746A9" w14:textId="77777777" w:rsidR="005328E4" w:rsidRDefault="005328E4" w:rsidP="002613A4">
            <w:pPr>
              <w:pStyle w:val="TAL"/>
              <w:rPr>
                <w:ins w:id="828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EC079" w14:textId="77777777" w:rsidR="005328E4" w:rsidRDefault="005328E4" w:rsidP="002613A4">
            <w:pPr>
              <w:pStyle w:val="TAL"/>
              <w:rPr>
                <w:ins w:id="829" w:author="Huawei" w:date="2021-04-04T19:12:00Z"/>
              </w:rPr>
            </w:pPr>
            <w:ins w:id="830" w:author="Huawei" w:date="2021-04-04T19:12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ABE32" w14:textId="77777777" w:rsidR="005328E4" w:rsidRDefault="005328E4" w:rsidP="00FF5937">
            <w:pPr>
              <w:pStyle w:val="TAL"/>
              <w:rPr>
                <w:ins w:id="831" w:author="Huawei" w:date="2021-04-04T19:12:00Z"/>
              </w:rPr>
            </w:pPr>
            <w:ins w:id="832" w:author="Huawei" w:date="2021-04-04T19:12:00Z">
              <w:r>
                <w:t xml:space="preserve">Permanent redirection, during </w:t>
              </w:r>
            </w:ins>
            <w:ins w:id="833" w:author="Huawei" w:date="2021-09-23T17:53:00Z">
              <w:r w:rsidR="00FF5937">
                <w:t xml:space="preserve">the </w:t>
              </w:r>
            </w:ins>
            <w:ins w:id="834" w:author="Huawei" w:date="2021-09-26T16:41:00Z">
              <w:r w:rsidR="00F432B6">
                <w:t>Individual V2V Configuration</w:t>
              </w:r>
            </w:ins>
            <w:ins w:id="835" w:author="Huawei" w:date="2021-09-23T17:53:00Z">
              <w:r w:rsidR="00FF5937">
                <w:t xml:space="preserve"> resource</w:t>
              </w:r>
            </w:ins>
            <w:ins w:id="836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37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38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05484D14" w14:textId="77777777" w:rsidTr="002613A4">
        <w:trPr>
          <w:jc w:val="center"/>
          <w:ins w:id="839" w:author="Huawei" w:date="2021-04-04T19:1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8D88C" w14:textId="77777777" w:rsidR="005328E4" w:rsidRDefault="005328E4" w:rsidP="002613A4">
            <w:pPr>
              <w:pStyle w:val="TAN"/>
              <w:rPr>
                <w:ins w:id="840" w:author="Huawei" w:date="2021-04-04T19:12:00Z"/>
              </w:rPr>
            </w:pPr>
            <w:ins w:id="841" w:author="Huawei" w:date="2021-04-04T19:12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14:paraId="41C1A00E" w14:textId="77777777" w:rsidR="005328E4" w:rsidRDefault="005328E4" w:rsidP="005328E4">
      <w:pPr>
        <w:rPr>
          <w:ins w:id="842" w:author="Huawei" w:date="2021-04-04T19:12:00Z"/>
        </w:rPr>
      </w:pPr>
    </w:p>
    <w:p w14:paraId="3C25FDDF" w14:textId="77777777" w:rsidR="005328E4" w:rsidRDefault="005328E4" w:rsidP="005328E4">
      <w:pPr>
        <w:pStyle w:val="TH"/>
        <w:rPr>
          <w:ins w:id="843" w:author="Huawei" w:date="2021-04-04T19:12:00Z"/>
        </w:rPr>
      </w:pPr>
      <w:ins w:id="844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45" w:author="Huawei" w:date="2021-09-23T17:41:00Z">
        <w:r w:rsidR="008A4DF8">
          <w:t>3</w:t>
        </w:r>
      </w:ins>
      <w:ins w:id="846" w:author="Huawei" w:date="2021-04-04T19:1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124585FE" w14:textId="77777777" w:rsidTr="002613A4">
        <w:trPr>
          <w:jc w:val="center"/>
          <w:ins w:id="84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9241D" w14:textId="77777777" w:rsidR="005328E4" w:rsidRDefault="005328E4" w:rsidP="002613A4">
            <w:pPr>
              <w:pStyle w:val="TAH"/>
              <w:rPr>
                <w:ins w:id="848" w:author="Huawei" w:date="2021-04-04T19:12:00Z"/>
              </w:rPr>
            </w:pPr>
            <w:ins w:id="84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B26AE" w14:textId="77777777" w:rsidR="005328E4" w:rsidRDefault="005328E4" w:rsidP="002613A4">
            <w:pPr>
              <w:pStyle w:val="TAH"/>
              <w:rPr>
                <w:ins w:id="850" w:author="Huawei" w:date="2021-04-04T19:12:00Z"/>
              </w:rPr>
            </w:pPr>
            <w:ins w:id="85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7B940" w14:textId="77777777" w:rsidR="005328E4" w:rsidRDefault="005328E4" w:rsidP="002613A4">
            <w:pPr>
              <w:pStyle w:val="TAH"/>
              <w:rPr>
                <w:ins w:id="852" w:author="Huawei" w:date="2021-04-04T19:12:00Z"/>
              </w:rPr>
            </w:pPr>
            <w:ins w:id="85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AB67F" w14:textId="77777777" w:rsidR="005328E4" w:rsidRDefault="005328E4" w:rsidP="002613A4">
            <w:pPr>
              <w:pStyle w:val="TAH"/>
              <w:rPr>
                <w:ins w:id="854" w:author="Huawei" w:date="2021-04-04T19:12:00Z"/>
              </w:rPr>
            </w:pPr>
            <w:ins w:id="85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815B5" w14:textId="77777777" w:rsidR="005328E4" w:rsidRDefault="005328E4" w:rsidP="002613A4">
            <w:pPr>
              <w:pStyle w:val="TAH"/>
              <w:rPr>
                <w:ins w:id="856" w:author="Huawei" w:date="2021-04-04T19:12:00Z"/>
              </w:rPr>
            </w:pPr>
            <w:ins w:id="857" w:author="Huawei" w:date="2021-04-04T19:12:00Z">
              <w:r>
                <w:t>Description</w:t>
              </w:r>
            </w:ins>
          </w:p>
        </w:tc>
      </w:tr>
      <w:tr w:rsidR="005328E4" w14:paraId="2A2EA082" w14:textId="77777777" w:rsidTr="002613A4">
        <w:trPr>
          <w:jc w:val="center"/>
          <w:ins w:id="85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320E75" w14:textId="77777777" w:rsidR="005328E4" w:rsidRDefault="005328E4" w:rsidP="002613A4">
            <w:pPr>
              <w:pStyle w:val="TAL"/>
              <w:rPr>
                <w:ins w:id="859" w:author="Huawei" w:date="2021-04-04T19:12:00Z"/>
              </w:rPr>
            </w:pPr>
            <w:ins w:id="86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16648" w14:textId="77777777" w:rsidR="005328E4" w:rsidRDefault="005328E4" w:rsidP="002613A4">
            <w:pPr>
              <w:pStyle w:val="TAL"/>
              <w:rPr>
                <w:ins w:id="861" w:author="Huawei" w:date="2021-04-04T19:12:00Z"/>
              </w:rPr>
            </w:pPr>
            <w:ins w:id="86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9DD8D0" w14:textId="77777777" w:rsidR="005328E4" w:rsidRDefault="005328E4" w:rsidP="002613A4">
            <w:pPr>
              <w:pStyle w:val="TAC"/>
              <w:rPr>
                <w:ins w:id="863" w:author="Huawei" w:date="2021-04-04T19:12:00Z"/>
              </w:rPr>
            </w:pPr>
            <w:ins w:id="86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35264" w14:textId="77777777" w:rsidR="005328E4" w:rsidRDefault="005328E4" w:rsidP="002613A4">
            <w:pPr>
              <w:pStyle w:val="TAL"/>
              <w:rPr>
                <w:ins w:id="865" w:author="Huawei" w:date="2021-04-04T19:12:00Z"/>
              </w:rPr>
            </w:pPr>
            <w:ins w:id="86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CCB453" w14:textId="77777777" w:rsidR="005328E4" w:rsidRDefault="005328E4" w:rsidP="002613A4">
            <w:pPr>
              <w:pStyle w:val="TAL"/>
              <w:rPr>
                <w:ins w:id="867" w:author="Huawei" w:date="2021-04-04T19:12:00Z"/>
              </w:rPr>
            </w:pPr>
            <w:ins w:id="868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59D05239" w14:textId="77777777" w:rsidR="005328E4" w:rsidRDefault="005328E4" w:rsidP="005328E4">
      <w:pPr>
        <w:rPr>
          <w:ins w:id="869" w:author="Huawei" w:date="2021-04-04T19:12:00Z"/>
        </w:rPr>
      </w:pPr>
    </w:p>
    <w:p w14:paraId="27EF3AFC" w14:textId="77777777" w:rsidR="005328E4" w:rsidRDefault="005328E4" w:rsidP="005328E4">
      <w:pPr>
        <w:pStyle w:val="TH"/>
        <w:rPr>
          <w:ins w:id="870" w:author="Huawei" w:date="2021-04-04T19:12:00Z"/>
        </w:rPr>
      </w:pPr>
      <w:ins w:id="871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72" w:author="Huawei" w:date="2021-09-23T17:41:00Z">
        <w:r w:rsidR="008A4DF8">
          <w:t>3</w:t>
        </w:r>
      </w:ins>
      <w:ins w:id="873" w:author="Huawei" w:date="2021-04-04T19:1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7630ED8E" w14:textId="77777777" w:rsidTr="002613A4">
        <w:trPr>
          <w:jc w:val="center"/>
          <w:ins w:id="87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6AD11" w14:textId="77777777" w:rsidR="005328E4" w:rsidRDefault="005328E4" w:rsidP="002613A4">
            <w:pPr>
              <w:pStyle w:val="TAH"/>
              <w:rPr>
                <w:ins w:id="875" w:author="Huawei" w:date="2021-04-04T19:12:00Z"/>
              </w:rPr>
            </w:pPr>
            <w:ins w:id="876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A1EA5" w14:textId="77777777" w:rsidR="005328E4" w:rsidRDefault="005328E4" w:rsidP="002613A4">
            <w:pPr>
              <w:pStyle w:val="TAH"/>
              <w:rPr>
                <w:ins w:id="877" w:author="Huawei" w:date="2021-04-04T19:12:00Z"/>
              </w:rPr>
            </w:pPr>
            <w:ins w:id="878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685FF" w14:textId="77777777" w:rsidR="005328E4" w:rsidRDefault="005328E4" w:rsidP="002613A4">
            <w:pPr>
              <w:pStyle w:val="TAH"/>
              <w:rPr>
                <w:ins w:id="879" w:author="Huawei" w:date="2021-04-04T19:12:00Z"/>
              </w:rPr>
            </w:pPr>
            <w:ins w:id="880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F4A3F" w14:textId="77777777" w:rsidR="005328E4" w:rsidRDefault="005328E4" w:rsidP="002613A4">
            <w:pPr>
              <w:pStyle w:val="TAH"/>
              <w:rPr>
                <w:ins w:id="881" w:author="Huawei" w:date="2021-04-04T19:12:00Z"/>
              </w:rPr>
            </w:pPr>
            <w:ins w:id="882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703F16" w14:textId="77777777" w:rsidR="005328E4" w:rsidRDefault="005328E4" w:rsidP="002613A4">
            <w:pPr>
              <w:pStyle w:val="TAH"/>
              <w:rPr>
                <w:ins w:id="883" w:author="Huawei" w:date="2021-04-04T19:12:00Z"/>
              </w:rPr>
            </w:pPr>
            <w:ins w:id="884" w:author="Huawei" w:date="2021-04-04T19:12:00Z">
              <w:r>
                <w:t>Description</w:t>
              </w:r>
            </w:ins>
          </w:p>
        </w:tc>
      </w:tr>
      <w:tr w:rsidR="005328E4" w14:paraId="6C336B8F" w14:textId="77777777" w:rsidTr="002613A4">
        <w:trPr>
          <w:jc w:val="center"/>
          <w:ins w:id="88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165420" w14:textId="77777777" w:rsidR="005328E4" w:rsidRDefault="005328E4" w:rsidP="002613A4">
            <w:pPr>
              <w:pStyle w:val="TAL"/>
              <w:rPr>
                <w:ins w:id="886" w:author="Huawei" w:date="2021-04-04T19:12:00Z"/>
              </w:rPr>
            </w:pPr>
            <w:ins w:id="887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62D0F" w14:textId="77777777" w:rsidR="005328E4" w:rsidRDefault="005328E4" w:rsidP="002613A4">
            <w:pPr>
              <w:pStyle w:val="TAL"/>
              <w:rPr>
                <w:ins w:id="888" w:author="Huawei" w:date="2021-04-04T19:12:00Z"/>
              </w:rPr>
            </w:pPr>
            <w:ins w:id="889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B85B3" w14:textId="77777777" w:rsidR="005328E4" w:rsidRDefault="005328E4" w:rsidP="002613A4">
            <w:pPr>
              <w:pStyle w:val="TAC"/>
              <w:rPr>
                <w:ins w:id="890" w:author="Huawei" w:date="2021-04-04T19:12:00Z"/>
              </w:rPr>
            </w:pPr>
            <w:ins w:id="891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4D10F" w14:textId="77777777" w:rsidR="005328E4" w:rsidRDefault="005328E4" w:rsidP="002613A4">
            <w:pPr>
              <w:pStyle w:val="TAL"/>
              <w:rPr>
                <w:ins w:id="892" w:author="Huawei" w:date="2021-04-04T19:12:00Z"/>
              </w:rPr>
            </w:pPr>
            <w:ins w:id="893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350CA7" w14:textId="77777777" w:rsidR="005328E4" w:rsidRDefault="005328E4" w:rsidP="002613A4">
            <w:pPr>
              <w:pStyle w:val="TAL"/>
              <w:rPr>
                <w:ins w:id="894" w:author="Huawei" w:date="2021-04-04T19:12:00Z"/>
              </w:rPr>
            </w:pPr>
            <w:ins w:id="895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0BB247C3" w14:textId="77777777" w:rsidR="005328E4" w:rsidRDefault="005328E4" w:rsidP="005328E4">
      <w:pPr>
        <w:rPr>
          <w:ins w:id="896" w:author="Huawei" w:date="2021-04-04T19:12:00Z"/>
        </w:rPr>
      </w:pPr>
    </w:p>
    <w:p w14:paraId="5177AC3A" w14:textId="77777777" w:rsidR="005328E4" w:rsidRDefault="005328E4" w:rsidP="005328E4">
      <w:pPr>
        <w:pStyle w:val="5"/>
        <w:rPr>
          <w:ins w:id="897" w:author="Huawei" w:date="2021-04-04T19:12:00Z"/>
        </w:rPr>
      </w:pPr>
      <w:ins w:id="89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.3.4</w:t>
        </w:r>
        <w:r>
          <w:tab/>
          <w:t>Resource Custom Operations</w:t>
        </w:r>
      </w:ins>
    </w:p>
    <w:p w14:paraId="7717033C" w14:textId="77777777" w:rsidR="005328E4" w:rsidRDefault="005328E4" w:rsidP="005328E4">
      <w:pPr>
        <w:rPr>
          <w:ins w:id="899" w:author="Huawei" w:date="2021-04-04T19:12:00Z"/>
        </w:rPr>
      </w:pPr>
      <w:ins w:id="900" w:author="Huawei" w:date="2021-04-04T19:12:00Z">
        <w:r>
          <w:rPr>
            <w:rFonts w:hint="eastAsia"/>
          </w:rPr>
          <w:t>None.</w:t>
        </w:r>
      </w:ins>
    </w:p>
    <w:p w14:paraId="48E410A7" w14:textId="77777777" w:rsidR="005328E4" w:rsidRDefault="005328E4" w:rsidP="005328E4">
      <w:pPr>
        <w:pStyle w:val="3"/>
        <w:rPr>
          <w:ins w:id="901" w:author="Huawei" w:date="2021-04-04T19:12:00Z"/>
        </w:rPr>
      </w:pPr>
      <w:ins w:id="90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 xml:space="preserve">Custom Operations without associated resources </w:t>
        </w:r>
      </w:ins>
    </w:p>
    <w:p w14:paraId="705FBA3F" w14:textId="77777777" w:rsidR="005328E4" w:rsidRDefault="005328E4" w:rsidP="005328E4">
      <w:pPr>
        <w:rPr>
          <w:ins w:id="903" w:author="Huawei" w:date="2021-04-04T19:12:00Z"/>
        </w:rPr>
      </w:pPr>
      <w:ins w:id="904" w:author="Huawei" w:date="2021-04-04T19:12:00Z">
        <w:r>
          <w:t xml:space="preserve">There are no custom operations without associated resources supported on </w:t>
        </w:r>
      </w:ins>
      <w:ins w:id="905" w:author="Huawei" w:date="2021-09-26T16:44:00Z">
        <w:r w:rsidR="00F432B6">
          <w:t>V2V Configuration Requirement</w:t>
        </w:r>
      </w:ins>
      <w:ins w:id="906" w:author="Huawei" w:date="2021-04-04T19:12:00Z">
        <w:r>
          <w:t>.</w:t>
        </w:r>
      </w:ins>
    </w:p>
    <w:p w14:paraId="2378EC17" w14:textId="77777777" w:rsidR="005328E4" w:rsidRDefault="005328E4" w:rsidP="005328E4">
      <w:pPr>
        <w:pStyle w:val="3"/>
        <w:rPr>
          <w:ins w:id="907" w:author="Huawei" w:date="2021-04-04T19:12:00Z"/>
        </w:rPr>
      </w:pPr>
      <w:ins w:id="90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</w:t>
        </w:r>
        <w:r>
          <w:tab/>
          <w:t>Notifications</w:t>
        </w:r>
      </w:ins>
    </w:p>
    <w:p w14:paraId="7105E2BA" w14:textId="77777777" w:rsidR="005328E4" w:rsidRDefault="00F432B6" w:rsidP="005328E4">
      <w:pPr>
        <w:rPr>
          <w:ins w:id="909" w:author="Huawei" w:date="2021-04-04T19:12:00Z"/>
        </w:rPr>
      </w:pPr>
      <w:ins w:id="910" w:author="Huawei" w:date="2021-09-26T16:43:00Z">
        <w:r>
          <w:rPr>
            <w:noProof/>
            <w:lang w:eastAsia="zh-CN"/>
          </w:rPr>
          <w:t>None.</w:t>
        </w:r>
      </w:ins>
    </w:p>
    <w:p w14:paraId="09D7F881" w14:textId="77777777" w:rsidR="005328E4" w:rsidRDefault="005328E4" w:rsidP="005328E4">
      <w:pPr>
        <w:pStyle w:val="3"/>
        <w:rPr>
          <w:ins w:id="911" w:author="Huawei" w:date="2021-04-04T19:12:00Z"/>
        </w:rPr>
      </w:pPr>
      <w:ins w:id="91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</w:t>
        </w:r>
        <w:r>
          <w:tab/>
          <w:t>Data Model</w:t>
        </w:r>
      </w:ins>
    </w:p>
    <w:p w14:paraId="3D6514F3" w14:textId="77777777" w:rsidR="005328E4" w:rsidRDefault="005328E4" w:rsidP="005328E4">
      <w:pPr>
        <w:pStyle w:val="4"/>
        <w:rPr>
          <w:ins w:id="913" w:author="Huawei" w:date="2021-04-04T19:12:00Z"/>
        </w:rPr>
      </w:pPr>
      <w:ins w:id="91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.6.1</w:t>
        </w:r>
        <w:r>
          <w:tab/>
          <w:t>General</w:t>
        </w:r>
      </w:ins>
    </w:p>
    <w:p w14:paraId="69E18EEF" w14:textId="77777777" w:rsidR="005328E4" w:rsidRDefault="005328E4" w:rsidP="005328E4">
      <w:pPr>
        <w:rPr>
          <w:ins w:id="915" w:author="Huawei" w:date="2021-04-04T19:12:00Z"/>
        </w:rPr>
      </w:pPr>
      <w:ins w:id="916" w:author="Huawei" w:date="2021-04-04T19:12:00Z">
        <w:r>
          <w:t>This clause specifies the application data model supported by the API.</w:t>
        </w:r>
      </w:ins>
    </w:p>
    <w:p w14:paraId="0D354CCE" w14:textId="77777777" w:rsidR="005328E4" w:rsidRDefault="005328E4" w:rsidP="005328E4">
      <w:pPr>
        <w:rPr>
          <w:ins w:id="917" w:author="Huawei" w:date="2021-04-04T19:12:00Z"/>
        </w:rPr>
      </w:pPr>
      <w:ins w:id="918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 xml:space="preserve">.6.1-1 specifies the data types defined for the </w:t>
        </w:r>
      </w:ins>
      <w:ins w:id="919" w:author="Huawei" w:date="2021-09-26T16:38:00Z">
        <w:r w:rsidR="00F432B6">
          <w:t>VAE_V2VConfigRequirement</w:t>
        </w:r>
      </w:ins>
      <w:ins w:id="920" w:author="Huawei" w:date="2021-04-04T19:12:00Z">
        <w:r>
          <w:t xml:space="preserve"> API.</w:t>
        </w:r>
      </w:ins>
    </w:p>
    <w:p w14:paraId="50D0367A" w14:textId="77777777" w:rsidR="005328E4" w:rsidRDefault="005328E4" w:rsidP="005328E4">
      <w:pPr>
        <w:rPr>
          <w:ins w:id="921" w:author="Huawei" w:date="2021-04-04T19:12:00Z"/>
        </w:rPr>
      </w:pPr>
    </w:p>
    <w:p w14:paraId="5EC6D6A3" w14:textId="77777777" w:rsidR="005328E4" w:rsidRDefault="005328E4" w:rsidP="005328E4">
      <w:pPr>
        <w:pStyle w:val="TH"/>
        <w:rPr>
          <w:ins w:id="922" w:author="Huawei" w:date="2021-04-04T19:12:00Z"/>
        </w:rPr>
      </w:pPr>
      <w:ins w:id="92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.6.1-1: </w:t>
        </w:r>
      </w:ins>
      <w:ins w:id="924" w:author="Huawei" w:date="2021-09-26T16:38:00Z">
        <w:r w:rsidR="00F432B6">
          <w:t>VAE_V2VConfigRequirement</w:t>
        </w:r>
      </w:ins>
      <w:ins w:id="925" w:author="Huawei" w:date="2021-04-04T19:12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5328E4" w14:paraId="6D2E5EE4" w14:textId="77777777" w:rsidTr="002613A4">
        <w:trPr>
          <w:jc w:val="center"/>
          <w:ins w:id="926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50FC6" w14:textId="77777777" w:rsidR="005328E4" w:rsidRDefault="005328E4" w:rsidP="002613A4">
            <w:pPr>
              <w:pStyle w:val="TAH"/>
              <w:rPr>
                <w:ins w:id="927" w:author="Huawei" w:date="2021-04-04T19:12:00Z"/>
              </w:rPr>
            </w:pPr>
            <w:ins w:id="928" w:author="Huawei" w:date="2021-04-04T19:12:00Z">
              <w: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AC943" w14:textId="77777777" w:rsidR="005328E4" w:rsidRDefault="005328E4" w:rsidP="002613A4">
            <w:pPr>
              <w:pStyle w:val="TAH"/>
              <w:rPr>
                <w:ins w:id="929" w:author="Huawei" w:date="2021-04-04T19:12:00Z"/>
              </w:rPr>
            </w:pPr>
            <w:ins w:id="930" w:author="Huawei" w:date="2021-04-04T19:12:00Z">
              <w:r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8013C" w14:textId="77777777" w:rsidR="005328E4" w:rsidRDefault="005328E4" w:rsidP="002613A4">
            <w:pPr>
              <w:pStyle w:val="TAH"/>
              <w:rPr>
                <w:ins w:id="931" w:author="Huawei" w:date="2021-04-04T19:12:00Z"/>
              </w:rPr>
            </w:pPr>
            <w:ins w:id="932" w:author="Huawei" w:date="2021-04-04T19:12:00Z">
              <w:r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411DF" w14:textId="77777777" w:rsidR="005328E4" w:rsidRDefault="005328E4" w:rsidP="002613A4">
            <w:pPr>
              <w:pStyle w:val="TAH"/>
              <w:rPr>
                <w:ins w:id="933" w:author="Huawei" w:date="2021-04-04T19:12:00Z"/>
              </w:rPr>
            </w:pPr>
            <w:ins w:id="934" w:author="Huawei" w:date="2021-04-04T19:12:00Z">
              <w:r>
                <w:t>Applicability</w:t>
              </w:r>
            </w:ins>
          </w:p>
        </w:tc>
      </w:tr>
      <w:tr w:rsidR="009835D2" w14:paraId="3F5FA4B3" w14:textId="77777777" w:rsidTr="002613A4">
        <w:trPr>
          <w:jc w:val="center"/>
          <w:ins w:id="935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4A97" w14:textId="77777777" w:rsidR="009835D2" w:rsidRDefault="00EA72AF" w:rsidP="001B31B0">
            <w:pPr>
              <w:pStyle w:val="TAL"/>
              <w:rPr>
                <w:ins w:id="936" w:author="Huawei" w:date="2021-04-04T19:12:00Z"/>
                <w:lang w:eastAsia="zh-CN"/>
              </w:rPr>
            </w:pPr>
            <w:ins w:id="937" w:author="Huawei" w:date="2021-09-26T16:45:00Z">
              <w:r>
                <w:rPr>
                  <w:lang w:eastAsia="zh-CN"/>
                </w:rPr>
                <w:t>V2</w:t>
              </w:r>
            </w:ins>
            <w:ins w:id="938" w:author="Huawei" w:date="2021-09-27T09:48:00Z">
              <w:r w:rsidR="001B31B0">
                <w:rPr>
                  <w:lang w:eastAsia="zh-CN"/>
                </w:rPr>
                <w:t>v</w:t>
              </w:r>
            </w:ins>
            <w:ins w:id="939" w:author="Huawei" w:date="2021-09-26T16:45:00Z">
              <w:r>
                <w:rPr>
                  <w:lang w:eastAsia="zh-CN"/>
                </w:rPr>
                <w:t>Configuration</w:t>
              </w:r>
              <w:r>
                <w:t>Data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CC7" w14:textId="77777777" w:rsidR="009835D2" w:rsidRDefault="009835D2" w:rsidP="009835D2">
            <w:pPr>
              <w:pStyle w:val="TAL"/>
              <w:rPr>
                <w:ins w:id="940" w:author="Huawei" w:date="2021-04-04T19:12:00Z"/>
                <w:lang w:eastAsia="zh-CN"/>
              </w:rPr>
            </w:pPr>
            <w:ins w:id="941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16F" w14:textId="429DA4FF" w:rsidR="009835D2" w:rsidRDefault="00813CCB" w:rsidP="009835D2">
            <w:pPr>
              <w:pStyle w:val="TAL"/>
              <w:rPr>
                <w:ins w:id="942" w:author="Huawei" w:date="2021-04-04T19:12:00Z"/>
                <w:rFonts w:cs="Arial"/>
                <w:szCs w:val="18"/>
                <w:lang w:eastAsia="zh-CN"/>
              </w:rPr>
            </w:pPr>
            <w:ins w:id="943" w:author="Huawei" w:date="2021-09-27T10:12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V2V configuration data.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8935" w14:textId="77777777" w:rsidR="009835D2" w:rsidRDefault="009835D2" w:rsidP="009835D2">
            <w:pPr>
              <w:pStyle w:val="TAL"/>
              <w:rPr>
                <w:ins w:id="944" w:author="Huawei" w:date="2021-04-04T19:12:00Z"/>
                <w:rFonts w:cs="Arial"/>
                <w:szCs w:val="18"/>
              </w:rPr>
            </w:pPr>
          </w:p>
        </w:tc>
      </w:tr>
      <w:tr w:rsidR="009835D2" w14:paraId="1211893C" w14:textId="77777777" w:rsidTr="002613A4">
        <w:trPr>
          <w:jc w:val="center"/>
          <w:ins w:id="945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6FA" w14:textId="77777777" w:rsidR="009835D2" w:rsidRDefault="009835D2" w:rsidP="009835D2">
            <w:pPr>
              <w:pStyle w:val="TAL"/>
              <w:rPr>
                <w:ins w:id="946" w:author="Huawei" w:date="2021-04-04T19:12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E765" w14:textId="77777777" w:rsidR="009835D2" w:rsidRDefault="009835D2" w:rsidP="009835D2">
            <w:pPr>
              <w:pStyle w:val="TAL"/>
              <w:rPr>
                <w:ins w:id="947" w:author="Huawei" w:date="2021-04-04T19:12:00Z"/>
                <w:lang w:eastAsia="zh-C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79D" w14:textId="77777777" w:rsidR="009835D2" w:rsidRDefault="009835D2" w:rsidP="009835D2">
            <w:pPr>
              <w:pStyle w:val="TAL"/>
              <w:rPr>
                <w:ins w:id="948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52C" w14:textId="77777777" w:rsidR="009835D2" w:rsidRDefault="009835D2" w:rsidP="009835D2">
            <w:pPr>
              <w:pStyle w:val="TAL"/>
              <w:rPr>
                <w:ins w:id="949" w:author="Huawei" w:date="2021-04-04T19:12:00Z"/>
                <w:rFonts w:cs="Arial"/>
                <w:szCs w:val="18"/>
              </w:rPr>
            </w:pPr>
          </w:p>
        </w:tc>
      </w:tr>
    </w:tbl>
    <w:p w14:paraId="45CA8AE1" w14:textId="77777777" w:rsidR="005328E4" w:rsidRDefault="005328E4" w:rsidP="005328E4">
      <w:pPr>
        <w:rPr>
          <w:ins w:id="950" w:author="Huawei" w:date="2021-04-04T19:12:00Z"/>
        </w:rPr>
      </w:pPr>
    </w:p>
    <w:p w14:paraId="063EA98A" w14:textId="77777777" w:rsidR="005328E4" w:rsidRDefault="005328E4" w:rsidP="005328E4">
      <w:pPr>
        <w:rPr>
          <w:ins w:id="951" w:author="Huawei" w:date="2021-04-04T19:12:00Z"/>
        </w:rPr>
      </w:pPr>
      <w:ins w:id="952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 specifies data types re-used by the </w:t>
        </w:r>
      </w:ins>
      <w:ins w:id="953" w:author="Huawei" w:date="2021-09-26T16:38:00Z">
        <w:r w:rsidR="00F432B6">
          <w:t>VAE_V2VConfigRequirement</w:t>
        </w:r>
      </w:ins>
      <w:ins w:id="954" w:author="Huawei" w:date="2021-04-04T19:12:00Z">
        <w:r>
          <w:t xml:space="preserve"> service based interface protocol from other specifications, including a reference to their respective specifications and when needed, a short description of their use within the </w:t>
        </w:r>
      </w:ins>
      <w:ins w:id="955" w:author="Huawei" w:date="2021-09-26T16:38:00Z">
        <w:r w:rsidR="00F432B6">
          <w:t>VAE_V2VConfigRequirement</w:t>
        </w:r>
      </w:ins>
      <w:ins w:id="956" w:author="Huawei" w:date="2021-04-04T19:12:00Z">
        <w:r>
          <w:t xml:space="preserve"> service based interface. </w:t>
        </w:r>
      </w:ins>
    </w:p>
    <w:p w14:paraId="2CFAD7C5" w14:textId="77777777" w:rsidR="005328E4" w:rsidRDefault="005328E4" w:rsidP="005328E4">
      <w:pPr>
        <w:pStyle w:val="TH"/>
        <w:rPr>
          <w:ins w:id="957" w:author="Huawei" w:date="2021-04-04T19:12:00Z"/>
        </w:rPr>
      </w:pPr>
      <w:ins w:id="958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.6.1-2: </w:t>
        </w:r>
      </w:ins>
      <w:ins w:id="959" w:author="Huawei" w:date="2021-09-26T16:38:00Z">
        <w:r w:rsidR="00F432B6">
          <w:t>VAE_V2VConfigRequirement</w:t>
        </w:r>
      </w:ins>
      <w:ins w:id="960" w:author="Huawei" w:date="2021-04-04T19:12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61" w:author="Huawei" w:date="2021-09-26T16:54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78"/>
        <w:gridCol w:w="1848"/>
        <w:gridCol w:w="2942"/>
        <w:gridCol w:w="2156"/>
        <w:tblGridChange w:id="962">
          <w:tblGrid>
            <w:gridCol w:w="2478"/>
            <w:gridCol w:w="1848"/>
            <w:gridCol w:w="2942"/>
            <w:gridCol w:w="2156"/>
          </w:tblGrid>
        </w:tblGridChange>
      </w:tblGrid>
      <w:tr w:rsidR="005328E4" w14:paraId="08E23D01" w14:textId="77777777" w:rsidTr="00D60FF4">
        <w:trPr>
          <w:jc w:val="center"/>
          <w:ins w:id="963" w:author="Huawei" w:date="2021-04-04T19:12:00Z"/>
          <w:trPrChange w:id="964" w:author="Huawei" w:date="2021-09-26T16:54:00Z">
            <w:trPr>
              <w:jc w:val="center"/>
            </w:trPr>
          </w:trPrChange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65" w:author="Huawei" w:date="2021-09-26T16:5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3462BB" w14:textId="77777777" w:rsidR="005328E4" w:rsidRDefault="005328E4" w:rsidP="002613A4">
            <w:pPr>
              <w:pStyle w:val="TAH"/>
              <w:rPr>
                <w:ins w:id="966" w:author="Huawei" w:date="2021-04-04T19:12:00Z"/>
              </w:rPr>
            </w:pPr>
            <w:ins w:id="967" w:author="Huawei" w:date="2021-04-04T19:1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68" w:author="Huawei" w:date="2021-09-26T16:5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ABC6252" w14:textId="77777777" w:rsidR="005328E4" w:rsidRDefault="005328E4" w:rsidP="002613A4">
            <w:pPr>
              <w:pStyle w:val="TAH"/>
              <w:rPr>
                <w:ins w:id="969" w:author="Huawei" w:date="2021-04-04T19:12:00Z"/>
              </w:rPr>
            </w:pPr>
            <w:ins w:id="970" w:author="Huawei" w:date="2021-04-04T19:12:00Z">
              <w:r>
                <w:t>Reference</w:t>
              </w:r>
            </w:ins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71" w:author="Huawei" w:date="2021-09-26T16:5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14BB15" w14:textId="77777777" w:rsidR="005328E4" w:rsidRDefault="005328E4" w:rsidP="002613A4">
            <w:pPr>
              <w:pStyle w:val="TAH"/>
              <w:rPr>
                <w:ins w:id="972" w:author="Huawei" w:date="2021-04-04T19:12:00Z"/>
              </w:rPr>
            </w:pPr>
            <w:ins w:id="973" w:author="Huawei" w:date="2021-04-04T19:12:00Z">
              <w:r>
                <w:t>Comments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74" w:author="Huawei" w:date="2021-09-26T16:5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E59DF8E" w14:textId="77777777" w:rsidR="005328E4" w:rsidRDefault="005328E4" w:rsidP="002613A4">
            <w:pPr>
              <w:pStyle w:val="TAH"/>
              <w:rPr>
                <w:ins w:id="975" w:author="Huawei" w:date="2021-04-04T19:12:00Z"/>
              </w:rPr>
            </w:pPr>
            <w:ins w:id="976" w:author="Huawei" w:date="2021-04-04T19:12:00Z">
              <w:r>
                <w:t>Applicability</w:t>
              </w:r>
            </w:ins>
          </w:p>
        </w:tc>
      </w:tr>
      <w:tr w:rsidR="008A2876" w14:paraId="62344A98" w14:textId="77777777" w:rsidTr="00D60FF4">
        <w:trPr>
          <w:jc w:val="center"/>
          <w:ins w:id="977" w:author="Huawei" w:date="2021-09-26T16:51:00Z"/>
          <w:trPrChange w:id="978" w:author="Huawei" w:date="2021-09-26T16:54:00Z">
            <w:trPr>
              <w:jc w:val="center"/>
            </w:trPr>
          </w:trPrChange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Huawei" w:date="2021-09-26T16:5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B10EC" w14:textId="77777777" w:rsidR="008A2876" w:rsidRDefault="008A2876" w:rsidP="002613A4">
            <w:pPr>
              <w:pStyle w:val="TAL"/>
              <w:rPr>
                <w:ins w:id="980" w:author="Huawei" w:date="2021-09-26T16:51:00Z"/>
                <w:noProof/>
                <w:lang w:eastAsia="zh-CN"/>
              </w:rPr>
            </w:pPr>
            <w:ins w:id="981" w:author="Huawei" w:date="2021-09-26T16:51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Huawei" w:date="2021-09-26T16:5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52B76" w14:textId="77777777" w:rsidR="008A2876" w:rsidRDefault="00A733CF" w:rsidP="002613A4">
            <w:pPr>
              <w:pStyle w:val="TAL"/>
              <w:rPr>
                <w:ins w:id="983" w:author="Huawei" w:date="2021-09-26T16:51:00Z"/>
                <w:noProof/>
                <w:lang w:eastAsia="zh-CN"/>
              </w:rPr>
            </w:pPr>
            <w:commentRangeStart w:id="984"/>
            <w:ins w:id="985" w:author="Huawei" w:date="2021-09-26T16:57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.x.6.2.4</w:t>
              </w:r>
            </w:ins>
            <w:commentRangeEnd w:id="984"/>
            <w:ins w:id="986" w:author="Huawei" w:date="2021-09-26T16:58:00Z">
              <w:r w:rsidR="00D36C46">
                <w:rPr>
                  <w:rStyle w:val="ab"/>
                  <w:rFonts w:ascii="Times New Roman" w:hAnsi="Times New Roman"/>
                </w:rPr>
                <w:commentReference w:id="984"/>
              </w:r>
            </w:ins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Huawei" w:date="2021-09-26T16:5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14620" w14:textId="77777777" w:rsidR="008A2876" w:rsidRDefault="008A2876" w:rsidP="002613A4">
            <w:pPr>
              <w:pStyle w:val="TAL"/>
              <w:rPr>
                <w:ins w:id="988" w:author="Huawei" w:date="2021-09-26T16:51:00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Huawei" w:date="2021-09-26T16:5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C27EB" w14:textId="77777777" w:rsidR="008A2876" w:rsidRDefault="008A2876" w:rsidP="002613A4">
            <w:pPr>
              <w:pStyle w:val="TAL"/>
              <w:rPr>
                <w:ins w:id="990" w:author="Huawei" w:date="2021-09-26T16:51:00Z"/>
              </w:rPr>
            </w:pPr>
          </w:p>
        </w:tc>
      </w:tr>
      <w:tr w:rsidR="005328E4" w14:paraId="13558909" w14:textId="77777777" w:rsidTr="00D60FF4">
        <w:trPr>
          <w:jc w:val="center"/>
          <w:ins w:id="991" w:author="Huawei" w:date="2021-04-04T19:12:00Z"/>
          <w:trPrChange w:id="992" w:author="Huawei" w:date="2021-09-26T16:54:00Z">
            <w:trPr>
              <w:jc w:val="center"/>
            </w:trPr>
          </w:trPrChange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Huawei" w:date="2021-09-26T16:5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E9C76" w14:textId="77777777" w:rsidR="005328E4" w:rsidRDefault="005328E4" w:rsidP="002613A4">
            <w:pPr>
              <w:pStyle w:val="TAL"/>
              <w:rPr>
                <w:ins w:id="994" w:author="Huawei" w:date="2021-04-04T19:12:00Z"/>
                <w:lang w:eastAsia="zh-CN"/>
              </w:rPr>
            </w:pPr>
            <w:ins w:id="995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Huawei" w:date="2021-09-26T16:5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51C48" w14:textId="77777777" w:rsidR="005328E4" w:rsidRDefault="005328E4" w:rsidP="002613A4">
            <w:pPr>
              <w:pStyle w:val="TAL"/>
              <w:rPr>
                <w:ins w:id="997" w:author="Huawei" w:date="2021-04-04T19:12:00Z"/>
              </w:rPr>
            </w:pPr>
            <w:ins w:id="998" w:author="Huawei" w:date="2021-04-04T19:12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Huawei" w:date="2021-09-26T16:5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ABF96" w14:textId="77777777" w:rsidR="005328E4" w:rsidRDefault="005328E4" w:rsidP="002613A4">
            <w:pPr>
              <w:pStyle w:val="TAL"/>
              <w:rPr>
                <w:ins w:id="1000" w:author="Huawei" w:date="2021-04-04T19:12:00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Huawei" w:date="2021-09-26T16:5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4B7A1" w14:textId="77777777" w:rsidR="005328E4" w:rsidRDefault="005328E4" w:rsidP="002613A4">
            <w:pPr>
              <w:pStyle w:val="TAL"/>
              <w:rPr>
                <w:ins w:id="1002" w:author="Huawei" w:date="2021-04-04T19:12:00Z"/>
              </w:rPr>
            </w:pPr>
          </w:p>
        </w:tc>
      </w:tr>
      <w:tr w:rsidR="005328E4" w14:paraId="070BAEE8" w14:textId="77777777" w:rsidTr="00D60FF4">
        <w:trPr>
          <w:jc w:val="center"/>
          <w:ins w:id="1003" w:author="Huawei" w:date="2021-04-04T19:12:00Z"/>
          <w:trPrChange w:id="1004" w:author="Huawei" w:date="2021-09-26T16:54:00Z">
            <w:trPr>
              <w:jc w:val="center"/>
            </w:trPr>
          </w:trPrChange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Huawei" w:date="2021-09-26T16:5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6E753" w14:textId="77777777" w:rsidR="005328E4" w:rsidRDefault="005328E4" w:rsidP="002613A4">
            <w:pPr>
              <w:pStyle w:val="TAL"/>
              <w:rPr>
                <w:ins w:id="1006" w:author="Huawei" w:date="2021-04-04T19:12:00Z"/>
              </w:rPr>
            </w:pPr>
            <w:ins w:id="1007" w:author="Huawei" w:date="2021-04-04T19:1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Huawei" w:date="2021-09-26T16:5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538D1" w14:textId="77777777" w:rsidR="005328E4" w:rsidRDefault="005328E4" w:rsidP="002613A4">
            <w:pPr>
              <w:pStyle w:val="TAL"/>
              <w:rPr>
                <w:ins w:id="1009" w:author="Huawei" w:date="2021-04-04T19:12:00Z"/>
                <w:lang w:eastAsia="zh-CN"/>
              </w:rPr>
            </w:pPr>
            <w:ins w:id="1010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Huawei" w:date="2021-09-26T16:5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15F59" w14:textId="77777777" w:rsidR="005328E4" w:rsidRDefault="005328E4" w:rsidP="002613A4">
            <w:pPr>
              <w:pStyle w:val="TAL"/>
              <w:rPr>
                <w:ins w:id="1012" w:author="Huawei" w:date="2021-04-04T19:12:00Z"/>
                <w:rFonts w:cs="Arial"/>
                <w:szCs w:val="18"/>
              </w:rPr>
            </w:pPr>
            <w:ins w:id="1013" w:author="Huawei" w:date="2021-04-04T19:12:00Z">
              <w:r>
                <w:rPr>
                  <w:rFonts w:hint="eastAsia"/>
                  <w:lang w:eastAsia="zh-CN"/>
                </w:rPr>
                <w:t>URI.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Huawei" w:date="2021-09-26T16:5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3C6BA" w14:textId="77777777" w:rsidR="005328E4" w:rsidRDefault="005328E4" w:rsidP="002613A4">
            <w:pPr>
              <w:pStyle w:val="TAL"/>
              <w:rPr>
                <w:ins w:id="1015" w:author="Huawei" w:date="2021-04-04T19:12:00Z"/>
                <w:rFonts w:cs="Arial"/>
                <w:szCs w:val="18"/>
              </w:rPr>
            </w:pPr>
          </w:p>
        </w:tc>
      </w:tr>
      <w:tr w:rsidR="005328E4" w14:paraId="2C673B52" w14:textId="77777777" w:rsidTr="00D60FF4">
        <w:trPr>
          <w:jc w:val="center"/>
          <w:ins w:id="1016" w:author="Huawei" w:date="2021-04-04T19:12:00Z"/>
          <w:trPrChange w:id="1017" w:author="Huawei" w:date="2021-09-26T16:54:00Z">
            <w:trPr>
              <w:jc w:val="center"/>
            </w:trPr>
          </w:trPrChange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Huawei" w:date="2021-09-26T16:5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1ABE2" w14:textId="77777777" w:rsidR="005328E4" w:rsidRDefault="002F0935" w:rsidP="002613A4">
            <w:pPr>
              <w:pStyle w:val="TAL"/>
              <w:rPr>
                <w:ins w:id="1019" w:author="Huawei" w:date="2021-04-04T19:12:00Z"/>
                <w:lang w:eastAsia="zh-CN"/>
              </w:rPr>
            </w:pPr>
            <w:ins w:id="1020" w:author="Huawei" w:date="2021-09-26T16:46:00Z">
              <w:r>
                <w:t>V2xG</w:t>
              </w:r>
              <w:r>
                <w:rPr>
                  <w:lang w:val="aa-ET"/>
                </w:rPr>
                <w:t>roup</w:t>
              </w:r>
              <w:r>
                <w:t>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Huawei" w:date="2021-09-26T16:5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BE063" w14:textId="77777777" w:rsidR="005328E4" w:rsidRDefault="00183728" w:rsidP="002613A4">
            <w:pPr>
              <w:pStyle w:val="TAL"/>
              <w:rPr>
                <w:ins w:id="1022" w:author="Huawei" w:date="2021-04-04T19:12:00Z"/>
              </w:rPr>
            </w:pPr>
            <w:ins w:id="1023" w:author="Huawei" w:date="2021-09-24T17:58:00Z">
              <w:r>
                <w:t>6.1.6.3.2</w:t>
              </w:r>
            </w:ins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Huawei" w:date="2021-09-26T16:5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BDCED" w14:textId="77777777" w:rsidR="005328E4" w:rsidRDefault="00183728" w:rsidP="002613A4">
            <w:pPr>
              <w:pStyle w:val="TAL"/>
              <w:rPr>
                <w:ins w:id="1025" w:author="Huawei" w:date="2021-04-04T19:12:00Z"/>
                <w:lang w:eastAsia="zh-CN"/>
              </w:rPr>
            </w:pPr>
            <w:ins w:id="1026" w:author="Huawei" w:date="2021-09-24T17:58:00Z">
              <w:r>
                <w:t>The group ID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Huawei" w:date="2021-09-26T16:5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75B53" w14:textId="77777777" w:rsidR="005328E4" w:rsidRDefault="005328E4" w:rsidP="002613A4">
            <w:pPr>
              <w:pStyle w:val="TAL"/>
              <w:rPr>
                <w:ins w:id="1028" w:author="Huawei" w:date="2021-04-04T19:12:00Z"/>
                <w:rFonts w:cs="Arial"/>
                <w:szCs w:val="18"/>
              </w:rPr>
            </w:pPr>
          </w:p>
        </w:tc>
      </w:tr>
      <w:tr w:rsidR="005328E4" w14:paraId="5AD86134" w14:textId="77777777" w:rsidTr="00D60FF4">
        <w:trPr>
          <w:jc w:val="center"/>
          <w:ins w:id="1029" w:author="Huawei" w:date="2021-04-04T19:12:00Z"/>
          <w:trPrChange w:id="1030" w:author="Huawei" w:date="2021-09-26T16:54:00Z">
            <w:trPr>
              <w:jc w:val="center"/>
            </w:trPr>
          </w:trPrChange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Huawei" w:date="2021-09-26T16:5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B8D29" w14:textId="77777777" w:rsidR="005328E4" w:rsidRDefault="00D32F3F" w:rsidP="002613A4">
            <w:pPr>
              <w:pStyle w:val="TAL"/>
              <w:rPr>
                <w:ins w:id="1032" w:author="Huawei" w:date="2021-04-04T19:12:00Z"/>
                <w:lang w:eastAsia="zh-CN"/>
              </w:rPr>
            </w:pPr>
            <w:ins w:id="1033" w:author="Huawei" w:date="2021-09-24T15:57:00Z">
              <w:r>
                <w:t>V2xServiceId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Huawei" w:date="2021-09-26T16:5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3259A" w14:textId="77777777" w:rsidR="005328E4" w:rsidRDefault="00D32F3F" w:rsidP="002613A4">
            <w:pPr>
              <w:pStyle w:val="TAL"/>
              <w:rPr>
                <w:ins w:id="1035" w:author="Huawei" w:date="2021-04-04T19:12:00Z"/>
              </w:rPr>
            </w:pPr>
            <w:ins w:id="1036" w:author="Huawei" w:date="2021-09-24T15:57:00Z">
              <w:r>
                <w:t>6.1.6.3.2</w:t>
              </w:r>
            </w:ins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Huawei" w:date="2021-09-26T16:5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65845" w14:textId="77777777" w:rsidR="005328E4" w:rsidRPr="00D32F3F" w:rsidRDefault="00D32F3F" w:rsidP="00D32F3F">
            <w:pPr>
              <w:pStyle w:val="TAL"/>
              <w:rPr>
                <w:ins w:id="1038" w:author="Huawei" w:date="2021-04-04T19:12:00Z"/>
                <w:rFonts w:ascii="宋体" w:hAnsi="宋体"/>
                <w:lang w:val="en-US" w:eastAsia="zh-CN"/>
                <w:rPrChange w:id="1039" w:author="Huawei" w:date="2021-09-24T15:58:00Z">
                  <w:rPr>
                    <w:ins w:id="1040" w:author="Huawei" w:date="2021-04-04T19:12:00Z"/>
                    <w:lang w:eastAsia="zh-CN"/>
                  </w:rPr>
                </w:rPrChange>
              </w:rPr>
            </w:pPr>
            <w:ins w:id="1041" w:author="Huawei" w:date="2021-09-24T15:58:00Z">
              <w:r>
                <w:rPr>
                  <w:lang w:val="aa-ET"/>
                </w:rPr>
                <w:t xml:space="preserve">The </w:t>
              </w:r>
              <w:r>
                <w:t>V2X service ID</w:t>
              </w:r>
              <w:r>
                <w:rPr>
                  <w:rFonts w:ascii="宋体" w:hAnsi="宋体"/>
                  <w:lang w:val="en-US"/>
                </w:rPr>
                <w:t>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Huawei" w:date="2021-09-26T16:5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501F2" w14:textId="77777777" w:rsidR="005328E4" w:rsidRDefault="005328E4" w:rsidP="002613A4">
            <w:pPr>
              <w:pStyle w:val="TAL"/>
              <w:rPr>
                <w:ins w:id="1043" w:author="Huawei" w:date="2021-04-04T19:12:00Z"/>
                <w:rFonts w:cs="Arial"/>
                <w:szCs w:val="18"/>
              </w:rPr>
            </w:pPr>
          </w:p>
        </w:tc>
      </w:tr>
      <w:tr w:rsidR="005328E4" w14:paraId="71E51674" w14:textId="77777777" w:rsidTr="00D60FF4">
        <w:trPr>
          <w:jc w:val="center"/>
          <w:ins w:id="1044" w:author="Huawei" w:date="2021-04-04T19:12:00Z"/>
          <w:trPrChange w:id="1045" w:author="Huawei" w:date="2021-09-26T16:54:00Z">
            <w:trPr>
              <w:jc w:val="center"/>
            </w:trPr>
          </w:trPrChange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Huawei" w:date="2021-09-26T16:54:00Z">
              <w:tcPr>
                <w:tcW w:w="1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5DBE3" w14:textId="77777777" w:rsidR="005328E4" w:rsidRDefault="005328E4" w:rsidP="002613A4">
            <w:pPr>
              <w:pStyle w:val="TAL"/>
              <w:rPr>
                <w:ins w:id="1047" w:author="Huawei" w:date="2021-04-04T19:12:00Z"/>
              </w:rPr>
            </w:pPr>
            <w:ins w:id="1048" w:author="Huawei" w:date="2021-04-04T19:12:00Z">
              <w:r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Huawei" w:date="2021-09-26T16:5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15EB1" w14:textId="77777777" w:rsidR="005328E4" w:rsidRDefault="005328E4" w:rsidP="002613A4">
            <w:pPr>
              <w:pStyle w:val="TAL"/>
              <w:rPr>
                <w:ins w:id="1050" w:author="Huawei" w:date="2021-04-04T19:12:00Z"/>
              </w:rPr>
            </w:pPr>
            <w:ins w:id="1051" w:author="Huawei" w:date="2021-04-04T19:12:00Z">
              <w:r>
                <w:t>6.1.6.3.2</w:t>
              </w:r>
            </w:ins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Huawei" w:date="2021-09-26T16:54:00Z">
              <w:tcPr>
                <w:tcW w:w="3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A943B" w14:textId="77777777" w:rsidR="005328E4" w:rsidRDefault="005328E4" w:rsidP="002613A4">
            <w:pPr>
              <w:pStyle w:val="TAL"/>
              <w:rPr>
                <w:ins w:id="1053" w:author="Huawei" w:date="2021-04-04T19:12:00Z"/>
                <w:rFonts w:cs="Arial"/>
                <w:szCs w:val="18"/>
              </w:rPr>
            </w:pPr>
            <w:ins w:id="1054" w:author="Huawei" w:date="2021-04-04T19:12:00Z">
              <w:r>
                <w:t>Identifier of the destination V2X UE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Huawei" w:date="2021-09-26T16:54:00Z">
              <w:tcPr>
                <w:tcW w:w="2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54C83" w14:textId="77777777" w:rsidR="005328E4" w:rsidRDefault="005328E4" w:rsidP="002613A4">
            <w:pPr>
              <w:pStyle w:val="TAL"/>
              <w:rPr>
                <w:ins w:id="1056" w:author="Huawei" w:date="2021-04-04T19:12:00Z"/>
                <w:rFonts w:cs="Arial"/>
                <w:szCs w:val="18"/>
              </w:rPr>
            </w:pPr>
          </w:p>
        </w:tc>
      </w:tr>
    </w:tbl>
    <w:p w14:paraId="7C9B4A50" w14:textId="77777777" w:rsidR="005328E4" w:rsidRDefault="005328E4" w:rsidP="005328E4">
      <w:pPr>
        <w:rPr>
          <w:ins w:id="1057" w:author="Huawei" w:date="2021-04-04T19:12:00Z"/>
        </w:rPr>
      </w:pPr>
    </w:p>
    <w:p w14:paraId="6C7EC7BC" w14:textId="77777777" w:rsidR="005328E4" w:rsidRDefault="005328E4" w:rsidP="005328E4">
      <w:pPr>
        <w:pStyle w:val="4"/>
        <w:rPr>
          <w:ins w:id="1058" w:author="Huawei" w:date="2021-04-04T19:12:00Z"/>
          <w:lang w:val="en-US"/>
        </w:rPr>
      </w:pPr>
      <w:ins w:id="1059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6C16E0F" w14:textId="77777777" w:rsidR="005328E4" w:rsidRDefault="005328E4" w:rsidP="005328E4">
      <w:pPr>
        <w:pStyle w:val="5"/>
        <w:rPr>
          <w:ins w:id="1060" w:author="Huawei" w:date="2021-04-04T19:12:00Z"/>
        </w:rPr>
      </w:pPr>
      <w:ins w:id="106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.6.2.1</w:t>
        </w:r>
        <w:r>
          <w:tab/>
          <w:t>Introduction</w:t>
        </w:r>
      </w:ins>
    </w:p>
    <w:p w14:paraId="55A80B8A" w14:textId="77777777" w:rsidR="005328E4" w:rsidRDefault="005328E4" w:rsidP="005328E4">
      <w:pPr>
        <w:rPr>
          <w:ins w:id="1062" w:author="Huawei" w:date="2021-04-04T19:12:00Z"/>
        </w:rPr>
      </w:pPr>
      <w:ins w:id="1063" w:author="Huawei" w:date="2021-04-04T19:12:00Z">
        <w:r>
          <w:t xml:space="preserve">This clause defines the structures to be used in resource representations. </w:t>
        </w:r>
      </w:ins>
    </w:p>
    <w:p w14:paraId="2ACFA206" w14:textId="77777777" w:rsidR="005328E4" w:rsidRDefault="005328E4" w:rsidP="005328E4">
      <w:pPr>
        <w:pStyle w:val="5"/>
        <w:rPr>
          <w:ins w:id="1064" w:author="Huawei" w:date="2021-04-04T19:12:00Z"/>
        </w:rPr>
      </w:pPr>
      <w:ins w:id="106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.6.2.2</w:t>
        </w:r>
        <w:r>
          <w:tab/>
          <w:t xml:space="preserve">Type: </w:t>
        </w:r>
      </w:ins>
      <w:ins w:id="1066" w:author="Huawei" w:date="2021-09-26T16:46:00Z">
        <w:r w:rsidR="008A2876">
          <w:rPr>
            <w:lang w:eastAsia="zh-CN"/>
          </w:rPr>
          <w:t>V2</w:t>
        </w:r>
      </w:ins>
      <w:ins w:id="1067" w:author="Huawei" w:date="2021-09-27T09:48:00Z">
        <w:r w:rsidR="001B31B0">
          <w:rPr>
            <w:lang w:eastAsia="zh-CN"/>
          </w:rPr>
          <w:t>v</w:t>
        </w:r>
      </w:ins>
      <w:ins w:id="1068" w:author="Huawei" w:date="2021-09-26T16:46:00Z">
        <w:r w:rsidR="008A2876">
          <w:rPr>
            <w:lang w:eastAsia="zh-CN"/>
          </w:rPr>
          <w:t>Configuration</w:t>
        </w:r>
        <w:r w:rsidR="008A2876">
          <w:t>Data</w:t>
        </w:r>
      </w:ins>
    </w:p>
    <w:p w14:paraId="7A878170" w14:textId="77777777" w:rsidR="005328E4" w:rsidRDefault="005328E4" w:rsidP="005328E4">
      <w:pPr>
        <w:pStyle w:val="TH"/>
        <w:rPr>
          <w:ins w:id="1069" w:author="Huawei" w:date="2021-04-04T19:12:00Z"/>
        </w:rPr>
      </w:pPr>
      <w:ins w:id="1070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.6.2.2-1: </w:t>
        </w:r>
        <w:r>
          <w:rPr>
            <w:noProof/>
          </w:rPr>
          <w:t xml:space="preserve">Definition of type </w:t>
        </w:r>
      </w:ins>
      <w:ins w:id="1071" w:author="Huawei" w:date="2021-09-27T09:49:00Z">
        <w:r w:rsidR="001B31B0">
          <w:rPr>
            <w:lang w:eastAsia="zh-CN"/>
          </w:rPr>
          <w:t>V2vConfiguration</w:t>
        </w:r>
        <w:r w:rsidR="001B31B0">
          <w:t>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14:paraId="73CE51D9" w14:textId="77777777" w:rsidTr="002613A4">
        <w:trPr>
          <w:jc w:val="center"/>
          <w:ins w:id="107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DADE8" w14:textId="77777777" w:rsidR="005328E4" w:rsidRDefault="005328E4" w:rsidP="002613A4">
            <w:pPr>
              <w:pStyle w:val="TAH"/>
              <w:rPr>
                <w:ins w:id="1073" w:author="Huawei" w:date="2021-04-04T19:12:00Z"/>
              </w:rPr>
            </w:pPr>
            <w:ins w:id="1074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57FCF" w14:textId="77777777" w:rsidR="005328E4" w:rsidRDefault="005328E4" w:rsidP="002613A4">
            <w:pPr>
              <w:pStyle w:val="TAH"/>
              <w:rPr>
                <w:ins w:id="1075" w:author="Huawei" w:date="2021-04-04T19:12:00Z"/>
              </w:rPr>
            </w:pPr>
            <w:ins w:id="1076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522EF" w14:textId="77777777" w:rsidR="005328E4" w:rsidRDefault="005328E4" w:rsidP="002613A4">
            <w:pPr>
              <w:pStyle w:val="TAH"/>
              <w:rPr>
                <w:ins w:id="1077" w:author="Huawei" w:date="2021-04-04T19:12:00Z"/>
              </w:rPr>
            </w:pPr>
            <w:ins w:id="1078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9F288" w14:textId="77777777" w:rsidR="005328E4" w:rsidRDefault="005328E4" w:rsidP="002613A4">
            <w:pPr>
              <w:pStyle w:val="TAH"/>
              <w:jc w:val="left"/>
              <w:rPr>
                <w:ins w:id="1079" w:author="Huawei" w:date="2021-04-04T19:12:00Z"/>
              </w:rPr>
            </w:pPr>
            <w:ins w:id="1080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A1EBB" w14:textId="77777777" w:rsidR="005328E4" w:rsidRDefault="005328E4" w:rsidP="002613A4">
            <w:pPr>
              <w:pStyle w:val="TAH"/>
              <w:rPr>
                <w:ins w:id="1081" w:author="Huawei" w:date="2021-04-04T19:12:00Z"/>
                <w:rFonts w:cs="Arial"/>
                <w:szCs w:val="18"/>
              </w:rPr>
            </w:pPr>
            <w:ins w:id="1082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99ED0" w14:textId="77777777" w:rsidR="005328E4" w:rsidRDefault="005328E4" w:rsidP="002613A4">
            <w:pPr>
              <w:pStyle w:val="TAH"/>
              <w:rPr>
                <w:ins w:id="1083" w:author="Huawei" w:date="2021-04-04T19:12:00Z"/>
                <w:rFonts w:cs="Arial"/>
                <w:szCs w:val="18"/>
              </w:rPr>
            </w:pPr>
            <w:ins w:id="1084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83728" w14:paraId="0C08B1FD" w14:textId="77777777" w:rsidTr="002613A4">
        <w:trPr>
          <w:jc w:val="center"/>
          <w:ins w:id="1085" w:author="Huawei" w:date="2021-09-24T17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C31" w14:textId="77777777" w:rsidR="00183728" w:rsidRDefault="00183728" w:rsidP="002613A4">
            <w:pPr>
              <w:pStyle w:val="TAL"/>
              <w:rPr>
                <w:ins w:id="1086" w:author="Huawei" w:date="2021-09-24T17:59:00Z"/>
                <w:lang w:eastAsia="zh-CN"/>
              </w:rPr>
            </w:pPr>
            <w:ins w:id="1087" w:author="Huawei" w:date="2021-09-24T17:59:00Z">
              <w:r>
                <w:rPr>
                  <w:noProof/>
                </w:rPr>
                <w:t>groupId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DF1A" w14:textId="77777777" w:rsidR="00183728" w:rsidRDefault="00183728" w:rsidP="002613A4">
            <w:pPr>
              <w:pStyle w:val="TAL"/>
              <w:rPr>
                <w:ins w:id="1088" w:author="Huawei" w:date="2021-09-24T17:59:00Z"/>
              </w:rPr>
            </w:pPr>
            <w:ins w:id="1089" w:author="Huawei" w:date="2021-09-24T17:59:00Z">
              <w:r>
                <w:t>V2xG</w:t>
              </w:r>
              <w:r>
                <w:rPr>
                  <w:lang w:val="aa-ET"/>
                </w:rPr>
                <w:t>roup</w:t>
              </w:r>
              <w:r>
                <w:t>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757" w14:textId="77777777" w:rsidR="00183728" w:rsidRDefault="00183728" w:rsidP="002613A4">
            <w:pPr>
              <w:pStyle w:val="TAC"/>
              <w:rPr>
                <w:ins w:id="1090" w:author="Huawei" w:date="2021-09-24T17:59:00Z"/>
                <w:lang w:eastAsia="zh-CN"/>
              </w:rPr>
            </w:pPr>
            <w:ins w:id="1091" w:author="Huawei" w:date="2021-09-24T17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7DA" w14:textId="77777777" w:rsidR="00183728" w:rsidRDefault="00183728" w:rsidP="002613A4">
            <w:pPr>
              <w:pStyle w:val="TAL"/>
              <w:rPr>
                <w:ins w:id="1092" w:author="Huawei" w:date="2021-09-24T17:59:00Z"/>
                <w:lang w:eastAsia="zh-CN"/>
              </w:rPr>
            </w:pPr>
            <w:ins w:id="1093" w:author="Huawei" w:date="2021-09-24T17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3877" w14:textId="77777777" w:rsidR="00183728" w:rsidRDefault="00183728" w:rsidP="002613A4">
            <w:pPr>
              <w:pStyle w:val="TAL"/>
              <w:rPr>
                <w:ins w:id="1094" w:author="Huawei" w:date="2021-09-24T17:59:00Z"/>
              </w:rPr>
            </w:pPr>
            <w:ins w:id="1095" w:author="Huawei" w:date="2021-09-24T18:01:00Z">
              <w:r w:rsidRPr="00F33B8B">
                <w:rPr>
                  <w:lang w:val="en-US"/>
                </w:rPr>
                <w:t>Identity of the V2X group for which the V2X application requirement is initiated.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1801" w14:textId="77777777" w:rsidR="00183728" w:rsidRDefault="00183728" w:rsidP="002613A4">
            <w:pPr>
              <w:pStyle w:val="TAL"/>
              <w:rPr>
                <w:ins w:id="1096" w:author="Huawei" w:date="2021-09-24T17:59:00Z"/>
                <w:rFonts w:cs="Arial"/>
                <w:szCs w:val="18"/>
              </w:rPr>
            </w:pPr>
          </w:p>
        </w:tc>
      </w:tr>
      <w:tr w:rsidR="005328E4" w14:paraId="1F6A450E" w14:textId="77777777" w:rsidTr="002613A4">
        <w:trPr>
          <w:jc w:val="center"/>
          <w:ins w:id="109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DF4C" w14:textId="77777777" w:rsidR="005328E4" w:rsidRDefault="00A81D6A" w:rsidP="002613A4">
            <w:pPr>
              <w:pStyle w:val="TAL"/>
              <w:rPr>
                <w:ins w:id="1098" w:author="Huawei" w:date="2021-04-04T19:12:00Z"/>
                <w:lang w:eastAsia="zh-CN"/>
              </w:rPr>
            </w:pPr>
            <w:ins w:id="1099" w:author="Huawei" w:date="2021-09-23T18:01:00Z">
              <w:r>
                <w:t>serviceId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CC6" w14:textId="77777777" w:rsidR="005328E4" w:rsidRDefault="00A81D6A" w:rsidP="002613A4">
            <w:pPr>
              <w:pStyle w:val="TAL"/>
              <w:rPr>
                <w:ins w:id="1100" w:author="Huawei" w:date="2021-04-04T19:12:00Z"/>
                <w:lang w:eastAsia="zh-CN"/>
              </w:rPr>
            </w:pPr>
            <w:ins w:id="1101" w:author="Huawei" w:date="2021-09-23T18:01:00Z">
              <w:r>
                <w:t>V2xServiceId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3CA" w14:textId="77777777" w:rsidR="005328E4" w:rsidRDefault="00DA0635" w:rsidP="002613A4">
            <w:pPr>
              <w:pStyle w:val="TAC"/>
              <w:rPr>
                <w:ins w:id="1102" w:author="Huawei" w:date="2021-04-04T19:12:00Z"/>
                <w:lang w:eastAsia="zh-CN"/>
              </w:rPr>
            </w:pPr>
            <w:ins w:id="1103" w:author="Huawei" w:date="2021-09-26T16:5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C986" w14:textId="77777777" w:rsidR="005328E4" w:rsidRDefault="00A81D6A" w:rsidP="002613A4">
            <w:pPr>
              <w:pStyle w:val="TAL"/>
              <w:rPr>
                <w:ins w:id="1104" w:author="Huawei" w:date="2021-04-04T19:12:00Z"/>
                <w:lang w:eastAsia="zh-CN"/>
              </w:rPr>
            </w:pPr>
            <w:ins w:id="1105" w:author="Huawei" w:date="2021-09-23T18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FBE9" w14:textId="77777777" w:rsidR="005328E4" w:rsidRDefault="00A81D6A" w:rsidP="002613A4">
            <w:pPr>
              <w:pStyle w:val="TAL"/>
              <w:rPr>
                <w:ins w:id="1106" w:author="Huawei" w:date="2021-04-04T19:12:00Z"/>
                <w:lang w:eastAsia="zh-CN"/>
              </w:rPr>
            </w:pPr>
            <w:ins w:id="1107" w:author="Huawei" w:date="2021-09-23T18:02:00Z">
              <w:r>
                <w:rPr>
                  <w:lang w:val="en-US"/>
                </w:rPr>
                <w:t>The V2X service ID for which application requirement corresponds to.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881" w14:textId="77777777" w:rsidR="005328E4" w:rsidRDefault="005328E4" w:rsidP="002613A4">
            <w:pPr>
              <w:pStyle w:val="TAL"/>
              <w:rPr>
                <w:ins w:id="1108" w:author="Huawei" w:date="2021-04-04T19:12:00Z"/>
                <w:rFonts w:cs="Arial"/>
                <w:szCs w:val="18"/>
              </w:rPr>
            </w:pPr>
          </w:p>
        </w:tc>
      </w:tr>
      <w:tr w:rsidR="008A2876" w14:paraId="7420A9DC" w14:textId="77777777" w:rsidTr="002613A4">
        <w:trPr>
          <w:jc w:val="center"/>
          <w:ins w:id="1109" w:author="Huawei" w:date="2021-09-26T16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FBE8" w14:textId="77777777" w:rsidR="008A2876" w:rsidRPr="008A2876" w:rsidRDefault="008A2876" w:rsidP="008A2876">
            <w:pPr>
              <w:pStyle w:val="TAL"/>
              <w:rPr>
                <w:ins w:id="1110" w:author="Huawei" w:date="2021-09-26T16:47:00Z"/>
              </w:rPr>
            </w:pPr>
            <w:ins w:id="1111" w:author="Huawei" w:date="2021-09-26T16:47:00Z">
              <w:r>
                <w:rPr>
                  <w:lang w:eastAsia="zh-CN"/>
                </w:rPr>
                <w:t>canUe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A9C" w14:textId="77777777" w:rsidR="008A2876" w:rsidRDefault="008A2876" w:rsidP="008A2876">
            <w:pPr>
              <w:pStyle w:val="TAL"/>
              <w:rPr>
                <w:ins w:id="1112" w:author="Huawei" w:date="2021-09-26T16:47:00Z"/>
              </w:rPr>
            </w:pPr>
            <w:ins w:id="1113" w:author="Huawei" w:date="2021-09-26T16:47:00Z">
              <w:r>
                <w:t>array(V2xUeId)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58A7" w14:textId="77777777" w:rsidR="008A2876" w:rsidRDefault="008A2876" w:rsidP="008A2876">
            <w:pPr>
              <w:pStyle w:val="TAC"/>
              <w:rPr>
                <w:ins w:id="1114" w:author="Huawei" w:date="2021-09-26T16:47:00Z"/>
                <w:lang w:eastAsia="zh-CN"/>
              </w:rPr>
            </w:pPr>
            <w:ins w:id="1115" w:author="Huawei" w:date="2021-09-26T16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F189" w14:textId="77777777" w:rsidR="008A2876" w:rsidRDefault="008A2876" w:rsidP="008A2876">
            <w:pPr>
              <w:pStyle w:val="TAL"/>
              <w:rPr>
                <w:ins w:id="1116" w:author="Huawei" w:date="2021-09-26T16:47:00Z"/>
                <w:lang w:eastAsia="zh-CN"/>
              </w:rPr>
            </w:pPr>
            <w:ins w:id="1117" w:author="Huawei" w:date="2021-09-26T16:47:00Z">
              <w:r>
                <w:rPr>
                  <w:rFonts w:hint="eastAsia"/>
                  <w:lang w:eastAsia="zh-CN"/>
                </w:rPr>
                <w:t>1</w:t>
              </w:r>
            </w:ins>
            <w:ins w:id="1118" w:author="Huawei" w:date="2021-09-26T16:48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D9B5" w14:textId="77777777" w:rsidR="008A2876" w:rsidRDefault="008A2876" w:rsidP="008A2876">
            <w:pPr>
              <w:pStyle w:val="TAL"/>
              <w:rPr>
                <w:ins w:id="1119" w:author="Huawei" w:date="2021-09-26T16:47:00Z"/>
                <w:lang w:val="en-US"/>
              </w:rPr>
            </w:pPr>
            <w:ins w:id="1120" w:author="Huawei" w:date="2021-09-26T16:47:00Z">
              <w:r w:rsidRPr="00F33B8B">
                <w:rPr>
                  <w:lang w:val="en-US"/>
                </w:rPr>
                <w:t>Identi</w:t>
              </w:r>
              <w:r w:rsidRPr="00F33B8B">
                <w:t>t</w:t>
              </w:r>
              <w:r w:rsidRPr="00F33B8B">
                <w:rPr>
                  <w:lang w:val="en-US"/>
                </w:rPr>
                <w:t>y of the V2X UE for which V2X application requirement is initiated.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C6D" w14:textId="77777777" w:rsidR="008A2876" w:rsidRDefault="008A2876" w:rsidP="008A2876">
            <w:pPr>
              <w:pStyle w:val="TAL"/>
              <w:rPr>
                <w:ins w:id="1121" w:author="Huawei" w:date="2021-09-26T16:47:00Z"/>
                <w:rFonts w:cs="Arial"/>
                <w:szCs w:val="18"/>
              </w:rPr>
            </w:pPr>
          </w:p>
        </w:tc>
      </w:tr>
      <w:tr w:rsidR="008A2876" w14:paraId="3DA2E11D" w14:textId="77777777" w:rsidTr="002613A4">
        <w:trPr>
          <w:jc w:val="center"/>
          <w:ins w:id="1122" w:author="Huawei" w:date="2021-09-23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C14" w14:textId="77777777" w:rsidR="008A2876" w:rsidRDefault="008A2876" w:rsidP="008A2876">
            <w:pPr>
              <w:pStyle w:val="TAL"/>
              <w:rPr>
                <w:ins w:id="1123" w:author="Huawei" w:date="2021-09-23T18:03:00Z"/>
                <w:lang w:eastAsia="zh-CN"/>
              </w:rPr>
            </w:pPr>
            <w:ins w:id="1124" w:author="Huawei" w:date="2021-09-23T18:03:00Z">
              <w:r>
                <w:t>appQ</w:t>
              </w:r>
              <w:r>
                <w:rPr>
                  <w:lang w:eastAsia="zh-CN"/>
                </w:rPr>
                <w:t>osReq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282F" w14:textId="77777777" w:rsidR="008A2876" w:rsidRDefault="008A2876" w:rsidP="008A2876">
            <w:pPr>
              <w:pStyle w:val="TAL"/>
              <w:rPr>
                <w:ins w:id="1125" w:author="Huawei" w:date="2021-09-23T18:03:00Z"/>
                <w:lang w:eastAsia="zh-CN"/>
              </w:rPr>
            </w:pPr>
            <w:ins w:id="1126" w:author="Huawei" w:date="2021-09-26T16:50:00Z">
              <w:r>
                <w:rPr>
                  <w:lang w:eastAsia="zh-CN"/>
                </w:rPr>
                <w:t>ApplicationQosRequirement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6066" w14:textId="77777777" w:rsidR="008A2876" w:rsidRDefault="008A2876" w:rsidP="008A2876">
            <w:pPr>
              <w:pStyle w:val="TAC"/>
              <w:rPr>
                <w:ins w:id="1127" w:author="Huawei" w:date="2021-09-23T18:03:00Z"/>
                <w:lang w:eastAsia="zh-CN"/>
              </w:rPr>
            </w:pPr>
            <w:ins w:id="1128" w:author="Huawei" w:date="2021-09-23T18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1448" w14:textId="77777777" w:rsidR="008A2876" w:rsidRDefault="008A2876" w:rsidP="008A2876">
            <w:pPr>
              <w:pStyle w:val="TAL"/>
              <w:rPr>
                <w:ins w:id="1129" w:author="Huawei" w:date="2021-09-23T18:03:00Z"/>
                <w:lang w:eastAsia="zh-CN"/>
              </w:rPr>
            </w:pPr>
            <w:ins w:id="1130" w:author="Huawei" w:date="2021-09-23T18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EDC" w14:textId="77777777" w:rsidR="008A2876" w:rsidRDefault="008A2876" w:rsidP="008A2876">
            <w:pPr>
              <w:pStyle w:val="TAL"/>
              <w:rPr>
                <w:ins w:id="1131" w:author="Huawei" w:date="2021-09-23T18:03:00Z"/>
              </w:rPr>
            </w:pPr>
            <w:ins w:id="1132" w:author="Huawei" w:date="2021-09-23T18:04:00Z">
              <w:r>
                <w:t>The application QoS requirements for the session-oriented service.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DA4F" w14:textId="77777777" w:rsidR="008A2876" w:rsidRDefault="008A2876" w:rsidP="008A2876">
            <w:pPr>
              <w:pStyle w:val="TAL"/>
              <w:rPr>
                <w:ins w:id="1133" w:author="Huawei" w:date="2021-09-23T18:03:00Z"/>
                <w:rFonts w:cs="Arial"/>
                <w:szCs w:val="18"/>
              </w:rPr>
            </w:pPr>
          </w:p>
        </w:tc>
      </w:tr>
      <w:tr w:rsidR="008A2876" w14:paraId="790B832F" w14:textId="77777777" w:rsidTr="002613A4">
        <w:trPr>
          <w:jc w:val="center"/>
          <w:ins w:id="113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FC43" w14:textId="77777777" w:rsidR="008A2876" w:rsidRDefault="008A2876" w:rsidP="008A2876">
            <w:pPr>
              <w:pStyle w:val="TAL"/>
              <w:rPr>
                <w:ins w:id="1135" w:author="Huawei" w:date="2021-04-04T19:12:00Z"/>
                <w:lang w:eastAsia="zh-CN"/>
              </w:rPr>
            </w:pPr>
            <w:ins w:id="1136" w:author="Huawei" w:date="2021-04-04T19:12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714F" w14:textId="77777777" w:rsidR="008A2876" w:rsidRDefault="008A2876" w:rsidP="008A2876">
            <w:pPr>
              <w:pStyle w:val="TAL"/>
              <w:rPr>
                <w:ins w:id="1137" w:author="Huawei" w:date="2021-04-04T19:12:00Z"/>
                <w:lang w:eastAsia="zh-CN"/>
              </w:rPr>
            </w:pPr>
            <w:ins w:id="1138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8472" w14:textId="77777777" w:rsidR="008A2876" w:rsidRDefault="008A2876" w:rsidP="008A2876">
            <w:pPr>
              <w:pStyle w:val="TAC"/>
              <w:rPr>
                <w:ins w:id="1139" w:author="Huawei" w:date="2021-04-04T19:12:00Z"/>
                <w:lang w:eastAsia="zh-CN"/>
              </w:rPr>
            </w:pPr>
            <w:ins w:id="1140" w:author="Huawei" w:date="2021-04-04T19:1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CB5B" w14:textId="77777777" w:rsidR="008A2876" w:rsidRDefault="008A2876" w:rsidP="008A2876">
            <w:pPr>
              <w:pStyle w:val="TAL"/>
              <w:rPr>
                <w:ins w:id="1141" w:author="Huawei" w:date="2021-04-04T19:12:00Z"/>
                <w:lang w:eastAsia="zh-CN"/>
              </w:rPr>
            </w:pPr>
            <w:ins w:id="1142" w:author="Huawei" w:date="2021-04-04T19:1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0F8B" w14:textId="77777777" w:rsidR="008A2876" w:rsidRDefault="008A2876" w:rsidP="008A2876">
            <w:pPr>
              <w:pStyle w:val="TAL"/>
              <w:rPr>
                <w:ins w:id="1143" w:author="Huawei" w:date="2021-04-04T19:12:00Z"/>
                <w:lang w:eastAsia="zh-CN"/>
              </w:rPr>
            </w:pPr>
            <w:ins w:id="1144" w:author="Huawei" w:date="2021-04-04T19:12:00Z">
              <w:r>
                <w:rPr>
                  <w:noProof/>
                </w:rPr>
                <w:t xml:space="preserve">Indicates the features supported by the service consumer. It shall be included in the first interaction.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04CA" w14:textId="77777777" w:rsidR="008A2876" w:rsidRDefault="008A2876" w:rsidP="008A2876">
            <w:pPr>
              <w:pStyle w:val="TAL"/>
              <w:rPr>
                <w:ins w:id="1145" w:author="Huawei" w:date="2021-04-04T19:12:00Z"/>
                <w:lang w:eastAsia="zh-CN"/>
              </w:rPr>
            </w:pPr>
          </w:p>
        </w:tc>
      </w:tr>
      <w:tr w:rsidR="008A2876" w14:paraId="3146B507" w14:textId="77777777" w:rsidTr="00EA72AF">
        <w:trPr>
          <w:jc w:val="center"/>
          <w:ins w:id="1146" w:author="Huawei" w:date="2021-09-24T18:0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9F0E" w14:textId="77777777" w:rsidR="008A2876" w:rsidRDefault="008A2876" w:rsidP="008A2876">
            <w:pPr>
              <w:pStyle w:val="TAL"/>
              <w:rPr>
                <w:ins w:id="1147" w:author="Huawei" w:date="2021-09-24T18:02:00Z"/>
                <w:lang w:eastAsia="zh-CN"/>
              </w:rPr>
            </w:pPr>
            <w:ins w:id="1148" w:author="Huawei" w:date="2021-09-24T18:02:00Z">
              <w:r w:rsidRPr="00F33B8B">
                <w:t>NOTE:</w:t>
              </w:r>
              <w:r w:rsidRPr="00F33B8B">
                <w:tab/>
                <w:t xml:space="preserve">Either </w:t>
              </w:r>
              <w:r>
                <w:t>"</w:t>
              </w:r>
            </w:ins>
            <w:ins w:id="1149" w:author="Huawei" w:date="2021-09-26T16:53:00Z">
              <w:r w:rsidR="00DA0635">
                <w:rPr>
                  <w:rFonts w:hint="eastAsia"/>
                  <w:lang w:eastAsia="zh-CN"/>
                </w:rPr>
                <w:t>group</w:t>
              </w:r>
            </w:ins>
            <w:ins w:id="1150" w:author="Huawei" w:date="2021-09-24T18:03:00Z">
              <w:r>
                <w:t>Id" attribute or "</w:t>
              </w:r>
            </w:ins>
            <w:ins w:id="1151" w:author="Huawei" w:date="2021-09-26T16:53:00Z">
              <w:r w:rsidR="00DA0635">
                <w:rPr>
                  <w:rFonts w:hint="eastAsia"/>
                  <w:noProof/>
                  <w:lang w:eastAsia="zh-CN"/>
                </w:rPr>
                <w:t>service</w:t>
              </w:r>
            </w:ins>
            <w:ins w:id="1152" w:author="Huawei" w:date="2021-09-24T18:03:00Z">
              <w:r>
                <w:rPr>
                  <w:noProof/>
                </w:rPr>
                <w:t>Id" attribute shall be present</w:t>
              </w:r>
            </w:ins>
            <w:ins w:id="1153" w:author="Huawei" w:date="2021-09-24T18:02:00Z">
              <w:r w:rsidRPr="00F33B8B">
                <w:t>.</w:t>
              </w:r>
            </w:ins>
          </w:p>
        </w:tc>
      </w:tr>
    </w:tbl>
    <w:p w14:paraId="009B9853" w14:textId="77777777" w:rsidR="005328E4" w:rsidRDefault="005328E4" w:rsidP="005328E4">
      <w:pPr>
        <w:rPr>
          <w:ins w:id="1154" w:author="Huawei" w:date="2021-09-23T18:04:00Z"/>
          <w:lang w:val="en-US"/>
        </w:rPr>
      </w:pPr>
    </w:p>
    <w:p w14:paraId="6C2F6644" w14:textId="77777777" w:rsidR="005328E4" w:rsidRDefault="005328E4" w:rsidP="005328E4">
      <w:pPr>
        <w:pStyle w:val="4"/>
        <w:rPr>
          <w:ins w:id="1155" w:author="Huawei" w:date="2021-04-04T19:12:00Z"/>
          <w:lang w:val="en-US"/>
        </w:rPr>
      </w:pPr>
      <w:ins w:id="1156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71732ECB" w14:textId="77777777" w:rsidR="005328E4" w:rsidRDefault="005328E4" w:rsidP="005328E4">
      <w:pPr>
        <w:pStyle w:val="5"/>
        <w:rPr>
          <w:ins w:id="1157" w:author="Huawei" w:date="2021-04-04T19:12:00Z"/>
        </w:rPr>
      </w:pPr>
      <w:ins w:id="115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.6.3.1</w:t>
        </w:r>
        <w:r>
          <w:tab/>
          <w:t>Introduction</w:t>
        </w:r>
      </w:ins>
    </w:p>
    <w:p w14:paraId="6AD7234B" w14:textId="77777777" w:rsidR="005328E4" w:rsidRDefault="005328E4" w:rsidP="005328E4">
      <w:pPr>
        <w:rPr>
          <w:ins w:id="1159" w:author="Huawei" w:date="2021-04-04T19:12:00Z"/>
        </w:rPr>
      </w:pPr>
      <w:ins w:id="1160" w:author="Huawei" w:date="2021-04-04T19:12:00Z">
        <w:r>
          <w:t>This clause defines simple data types and enumerations that can be referenced from data structures defined in the previous clauses.</w:t>
        </w:r>
      </w:ins>
    </w:p>
    <w:p w14:paraId="5A71F6B2" w14:textId="77777777" w:rsidR="005328E4" w:rsidRDefault="005328E4" w:rsidP="005328E4">
      <w:pPr>
        <w:pStyle w:val="5"/>
        <w:rPr>
          <w:ins w:id="1161" w:author="Huawei" w:date="2021-04-04T19:12:00Z"/>
        </w:rPr>
      </w:pPr>
      <w:ins w:id="1162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.6.3.2</w:t>
        </w:r>
        <w:r>
          <w:tab/>
          <w:t xml:space="preserve">Simple data types </w:t>
        </w:r>
      </w:ins>
    </w:p>
    <w:p w14:paraId="6111EDA5" w14:textId="77777777" w:rsidR="005328E4" w:rsidRDefault="005328E4" w:rsidP="005328E4">
      <w:pPr>
        <w:rPr>
          <w:ins w:id="1163" w:author="Huawei" w:date="2021-04-04T19:12:00Z"/>
        </w:rPr>
      </w:pPr>
      <w:ins w:id="1164" w:author="Huawei" w:date="2021-04-04T19:12:00Z">
        <w:r>
          <w:t>The simple data types defined in table 6.</w:t>
        </w:r>
        <w:r>
          <w:rPr>
            <w:rFonts w:hint="eastAsia"/>
            <w:lang w:eastAsia="zh-CN"/>
          </w:rPr>
          <w:t>x</w:t>
        </w:r>
        <w:r>
          <w:t>.6.3.2-1 shall be supported.</w:t>
        </w:r>
      </w:ins>
    </w:p>
    <w:p w14:paraId="07D6AAC3" w14:textId="77777777" w:rsidR="005328E4" w:rsidRDefault="005328E4" w:rsidP="005328E4">
      <w:pPr>
        <w:pStyle w:val="TH"/>
        <w:rPr>
          <w:ins w:id="1165" w:author="Huawei" w:date="2021-04-04T19:12:00Z"/>
        </w:rPr>
      </w:pPr>
      <w:ins w:id="1166" w:author="Huawei" w:date="2021-04-04T19:12:00Z">
        <w:r>
          <w:t>Table 6.</w:t>
        </w:r>
      </w:ins>
      <w:ins w:id="1167" w:author="Huawei4" w:date="2021-05-12T10:18:00Z">
        <w:r w:rsidR="00A00FD9">
          <w:rPr>
            <w:rFonts w:hint="eastAsia"/>
            <w:lang w:eastAsia="zh-CN"/>
          </w:rPr>
          <w:t>x</w:t>
        </w:r>
      </w:ins>
      <w:ins w:id="1168" w:author="Huawei" w:date="2021-04-04T19:12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5328E4" w14:paraId="5B23BBB0" w14:textId="77777777" w:rsidTr="002613A4">
        <w:trPr>
          <w:jc w:val="center"/>
          <w:ins w:id="1169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A9D2" w14:textId="77777777" w:rsidR="005328E4" w:rsidRDefault="005328E4" w:rsidP="002613A4">
            <w:pPr>
              <w:pStyle w:val="TAH"/>
              <w:rPr>
                <w:ins w:id="1170" w:author="Huawei" w:date="2021-04-04T19:12:00Z"/>
              </w:rPr>
            </w:pPr>
            <w:ins w:id="1171" w:author="Huawei" w:date="2021-04-04T19:12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B2DC" w14:textId="77777777" w:rsidR="005328E4" w:rsidRDefault="005328E4" w:rsidP="002613A4">
            <w:pPr>
              <w:pStyle w:val="TAH"/>
              <w:rPr>
                <w:ins w:id="1172" w:author="Huawei" w:date="2021-04-04T19:12:00Z"/>
              </w:rPr>
            </w:pPr>
            <w:ins w:id="1173" w:author="Huawei" w:date="2021-04-04T19:12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66609" w14:textId="77777777" w:rsidR="005328E4" w:rsidRDefault="005328E4" w:rsidP="002613A4">
            <w:pPr>
              <w:pStyle w:val="TAH"/>
              <w:rPr>
                <w:ins w:id="1174" w:author="Huawei" w:date="2021-04-04T19:12:00Z"/>
              </w:rPr>
            </w:pPr>
            <w:ins w:id="1175" w:author="Huawei" w:date="2021-04-04T19:12:00Z">
              <w: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51F03" w14:textId="77777777" w:rsidR="005328E4" w:rsidRDefault="005328E4" w:rsidP="002613A4">
            <w:pPr>
              <w:pStyle w:val="TAH"/>
              <w:rPr>
                <w:ins w:id="1176" w:author="Huawei" w:date="2021-04-04T19:12:00Z"/>
              </w:rPr>
            </w:pPr>
            <w:ins w:id="1177" w:author="Huawei" w:date="2021-04-04T19:12:00Z">
              <w:r>
                <w:t>Applicability</w:t>
              </w:r>
            </w:ins>
          </w:p>
        </w:tc>
      </w:tr>
      <w:tr w:rsidR="005328E4" w14:paraId="4CA87512" w14:textId="77777777" w:rsidTr="002613A4">
        <w:trPr>
          <w:jc w:val="center"/>
          <w:ins w:id="1178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23AF" w14:textId="77777777" w:rsidR="005328E4" w:rsidRDefault="005328E4" w:rsidP="002613A4">
            <w:pPr>
              <w:pStyle w:val="TAL"/>
              <w:rPr>
                <w:ins w:id="1179" w:author="Huawei" w:date="2021-04-04T19:1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B4C2" w14:textId="77777777" w:rsidR="005328E4" w:rsidRDefault="005328E4" w:rsidP="002613A4">
            <w:pPr>
              <w:pStyle w:val="TAL"/>
              <w:rPr>
                <w:ins w:id="1180" w:author="Huawei" w:date="2021-04-04T19:12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D85B8F" w14:textId="77777777" w:rsidR="005328E4" w:rsidRDefault="005328E4" w:rsidP="002613A4">
            <w:pPr>
              <w:pStyle w:val="TAL"/>
              <w:rPr>
                <w:ins w:id="1181" w:author="Huawei" w:date="2021-04-04T19:12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3D31B3" w14:textId="77777777" w:rsidR="005328E4" w:rsidRDefault="005328E4" w:rsidP="002613A4">
            <w:pPr>
              <w:pStyle w:val="TAL"/>
              <w:rPr>
                <w:ins w:id="1182" w:author="Huawei" w:date="2021-04-04T19:12:00Z"/>
              </w:rPr>
            </w:pPr>
          </w:p>
        </w:tc>
      </w:tr>
    </w:tbl>
    <w:p w14:paraId="75A01398" w14:textId="77777777" w:rsidR="002B10FB" w:rsidRDefault="002B10FB" w:rsidP="005328E4">
      <w:pPr>
        <w:rPr>
          <w:ins w:id="1183" w:author="Huawei" w:date="2021-04-04T19:12:00Z"/>
        </w:rPr>
      </w:pPr>
    </w:p>
    <w:p w14:paraId="191CA92E" w14:textId="77777777" w:rsidR="005328E4" w:rsidRDefault="005328E4" w:rsidP="005328E4">
      <w:pPr>
        <w:pStyle w:val="3"/>
        <w:rPr>
          <w:ins w:id="1184" w:author="Huawei" w:date="2021-04-04T19:12:00Z"/>
        </w:rPr>
      </w:pPr>
      <w:ins w:id="118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</w:t>
        </w:r>
        <w:r>
          <w:tab/>
          <w:t>Error Handling</w:t>
        </w:r>
      </w:ins>
    </w:p>
    <w:p w14:paraId="7B930008" w14:textId="77777777" w:rsidR="005328E4" w:rsidRDefault="005328E4" w:rsidP="005328E4">
      <w:pPr>
        <w:pStyle w:val="4"/>
        <w:rPr>
          <w:ins w:id="1186" w:author="Huawei" w:date="2021-04-04T19:12:00Z"/>
        </w:rPr>
      </w:pPr>
      <w:ins w:id="118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.7.1</w:t>
        </w:r>
        <w:r>
          <w:tab/>
          <w:t>General</w:t>
        </w:r>
      </w:ins>
    </w:p>
    <w:p w14:paraId="51752732" w14:textId="77777777" w:rsidR="005328E4" w:rsidRDefault="005328E4" w:rsidP="005328E4">
      <w:pPr>
        <w:rPr>
          <w:ins w:id="1188" w:author="Huawei" w:date="2021-04-04T19:12:00Z"/>
        </w:rPr>
      </w:pPr>
      <w:ins w:id="1189" w:author="Huawei" w:date="2021-04-04T19:12:00Z">
        <w:r>
          <w:t>HTTP error handling shall be supported as specified in clause 5.2.4 of 3GPP TS 29.500 [2].</w:t>
        </w:r>
      </w:ins>
    </w:p>
    <w:p w14:paraId="166D7F69" w14:textId="77777777" w:rsidR="005328E4" w:rsidRDefault="005328E4" w:rsidP="005328E4">
      <w:pPr>
        <w:rPr>
          <w:ins w:id="1190" w:author="Huawei" w:date="2021-04-04T19:12:00Z"/>
        </w:rPr>
      </w:pPr>
      <w:ins w:id="1191" w:author="Huawei" w:date="2021-04-04T19:12:00Z">
        <w:r>
          <w:rPr>
            <w:lang w:eastAsia="zh-CN"/>
          </w:rPr>
          <w:t xml:space="preserve">For the </w:t>
        </w:r>
      </w:ins>
      <w:ins w:id="1192" w:author="Huawei" w:date="2021-09-26T16:52:00Z">
        <w:r w:rsidR="00DA0635">
          <w:t>VAE_V2VConfigRequirement</w:t>
        </w:r>
      </w:ins>
      <w:ins w:id="1193" w:author="Huawei" w:date="2021-04-04T19:12:00Z">
        <w:r>
          <w:t xml:space="preserve"> Service API, HTTP error responses shall be supported as specified in subclause 4.8 of 3GPP TS 29.501 [3]. </w:t>
        </w:r>
      </w:ins>
    </w:p>
    <w:p w14:paraId="01BD953F" w14:textId="77777777" w:rsidR="005328E4" w:rsidRDefault="005328E4" w:rsidP="005328E4">
      <w:pPr>
        <w:rPr>
          <w:ins w:id="1194" w:author="Huawei" w:date="2021-04-04T19:12:00Z"/>
        </w:rPr>
      </w:pPr>
      <w:ins w:id="1195" w:author="Huawei" w:date="2021-04-04T19:12:00Z">
        <w:r>
  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  </w:r>
      </w:ins>
    </w:p>
    <w:p w14:paraId="61134AE8" w14:textId="77777777" w:rsidR="005328E4" w:rsidRDefault="005328E4" w:rsidP="005328E4">
      <w:pPr>
        <w:rPr>
          <w:ins w:id="1196" w:author="Huawei" w:date="2021-04-04T19:12:00Z"/>
          <w:lang w:eastAsia="zh-CN"/>
        </w:rPr>
      </w:pPr>
      <w:ins w:id="1197" w:author="Huawei" w:date="2021-04-04T19:12:00Z">
        <w:r>
          <w:t xml:space="preserve">In addition, the requirements in the following subclauses are applicable for the </w:t>
        </w:r>
      </w:ins>
      <w:ins w:id="1198" w:author="Huawei" w:date="2021-09-26T16:52:00Z">
        <w:r w:rsidR="00DA0635">
          <w:t>VAE_V2VConfigRequirement</w:t>
        </w:r>
      </w:ins>
      <w:ins w:id="1199" w:author="Huawei" w:date="2021-04-04T19:12:00Z">
        <w:r>
          <w:t xml:space="preserve"> Service</w:t>
        </w:r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3C2D88E4" w14:textId="77777777" w:rsidR="005328E4" w:rsidRDefault="005328E4" w:rsidP="005328E4">
      <w:pPr>
        <w:pStyle w:val="4"/>
        <w:rPr>
          <w:ins w:id="1200" w:author="Huawei" w:date="2021-04-04T19:12:00Z"/>
        </w:rPr>
      </w:pPr>
      <w:ins w:id="120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.7.2</w:t>
        </w:r>
        <w:r>
          <w:tab/>
          <w:t>Protocol Errors</w:t>
        </w:r>
      </w:ins>
    </w:p>
    <w:p w14:paraId="39E95ECE" w14:textId="77777777" w:rsidR="005328E4" w:rsidRDefault="005328E4" w:rsidP="005328E4">
      <w:pPr>
        <w:rPr>
          <w:ins w:id="1202" w:author="Huawei" w:date="2021-04-04T19:12:00Z"/>
        </w:rPr>
      </w:pPr>
      <w:ins w:id="1203" w:author="Huawei" w:date="2021-04-04T19:12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ins w:id="1204" w:author="Huawei" w:date="2021-09-26T16:52:00Z">
        <w:r w:rsidR="00DA0635">
          <w:t>VAE_V2VConfigRequirement</w:t>
        </w:r>
      </w:ins>
      <w:ins w:id="1205" w:author="Huawei" w:date="2021-04-04T19:12:00Z">
        <w:r>
          <w:t xml:space="preserve"> API.</w:t>
        </w:r>
      </w:ins>
    </w:p>
    <w:p w14:paraId="48E6E5B8" w14:textId="77777777" w:rsidR="005328E4" w:rsidRDefault="005328E4" w:rsidP="005328E4">
      <w:pPr>
        <w:pStyle w:val="4"/>
        <w:rPr>
          <w:ins w:id="1206" w:author="Huawei" w:date="2021-04-04T19:12:00Z"/>
        </w:rPr>
      </w:pPr>
      <w:ins w:id="120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.7.3</w:t>
        </w:r>
        <w:r>
          <w:tab/>
          <w:t>Application Errors</w:t>
        </w:r>
      </w:ins>
    </w:p>
    <w:p w14:paraId="5D07985D" w14:textId="77777777" w:rsidR="005328E4" w:rsidRDefault="005328E4" w:rsidP="005328E4">
      <w:pPr>
        <w:rPr>
          <w:ins w:id="1208" w:author="Huawei" w:date="2021-04-04T19:12:00Z"/>
        </w:rPr>
      </w:pPr>
      <w:ins w:id="1209" w:author="Huawei" w:date="2021-04-04T19:12:00Z">
        <w:r>
          <w:t xml:space="preserve">The application errors defined for the </w:t>
        </w:r>
      </w:ins>
      <w:ins w:id="1210" w:author="Huawei" w:date="2021-09-26T16:52:00Z">
        <w:r w:rsidR="00DA0635">
          <w:t>VAE_V2VConfigRequirement</w:t>
        </w:r>
      </w:ins>
      <w:ins w:id="1211" w:author="Huawei" w:date="2021-04-04T19:12:00Z">
        <w:r>
          <w:t xml:space="preserve"> service are listed in Table 6.3.7.3-1.</w:t>
        </w:r>
      </w:ins>
    </w:p>
    <w:p w14:paraId="076CFD6F" w14:textId="77777777" w:rsidR="005328E4" w:rsidRDefault="005328E4" w:rsidP="005328E4">
      <w:pPr>
        <w:pStyle w:val="TH"/>
        <w:rPr>
          <w:ins w:id="1212" w:author="Huawei" w:date="2021-04-04T19:12:00Z"/>
        </w:rPr>
      </w:pPr>
      <w:ins w:id="121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28E4" w14:paraId="1CCDC588" w14:textId="77777777" w:rsidTr="002613A4">
        <w:trPr>
          <w:jc w:val="center"/>
          <w:ins w:id="1214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33009" w14:textId="77777777" w:rsidR="005328E4" w:rsidRDefault="005328E4" w:rsidP="002613A4">
            <w:pPr>
              <w:pStyle w:val="TAH"/>
              <w:rPr>
                <w:ins w:id="1215" w:author="Huawei" w:date="2021-04-04T19:12:00Z"/>
              </w:rPr>
            </w:pPr>
            <w:ins w:id="1216" w:author="Huawei" w:date="2021-04-04T19:12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6C99F" w14:textId="77777777" w:rsidR="005328E4" w:rsidRDefault="005328E4" w:rsidP="002613A4">
            <w:pPr>
              <w:pStyle w:val="TAH"/>
              <w:rPr>
                <w:ins w:id="1217" w:author="Huawei" w:date="2021-04-04T19:12:00Z"/>
              </w:rPr>
            </w:pPr>
            <w:ins w:id="1218" w:author="Huawei" w:date="2021-04-04T19:12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1B872" w14:textId="77777777" w:rsidR="005328E4" w:rsidRDefault="005328E4" w:rsidP="002613A4">
            <w:pPr>
              <w:pStyle w:val="TAH"/>
              <w:rPr>
                <w:ins w:id="1219" w:author="Huawei" w:date="2021-04-04T19:12:00Z"/>
              </w:rPr>
            </w:pPr>
            <w:ins w:id="1220" w:author="Huawei" w:date="2021-04-04T19:12:00Z">
              <w:r>
                <w:t>Description</w:t>
              </w:r>
            </w:ins>
          </w:p>
        </w:tc>
      </w:tr>
      <w:tr w:rsidR="005328E4" w14:paraId="77ABC846" w14:textId="77777777" w:rsidTr="002613A4">
        <w:trPr>
          <w:jc w:val="center"/>
          <w:ins w:id="1221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BD43" w14:textId="77777777" w:rsidR="005328E4" w:rsidRDefault="005328E4" w:rsidP="002613A4">
            <w:pPr>
              <w:pStyle w:val="TAL"/>
              <w:rPr>
                <w:ins w:id="1222" w:author="Huawei" w:date="2021-04-04T19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86C" w14:textId="77777777" w:rsidR="005328E4" w:rsidRDefault="005328E4" w:rsidP="002613A4">
            <w:pPr>
              <w:pStyle w:val="TAL"/>
              <w:rPr>
                <w:ins w:id="1223" w:author="Huawei" w:date="2021-04-04T19:12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B335" w14:textId="77777777" w:rsidR="005328E4" w:rsidRDefault="005328E4" w:rsidP="002613A4">
            <w:pPr>
              <w:pStyle w:val="TAL"/>
              <w:rPr>
                <w:ins w:id="1224" w:author="Huawei" w:date="2021-04-04T19:12:00Z"/>
                <w:rFonts w:cs="Arial"/>
                <w:szCs w:val="18"/>
              </w:rPr>
            </w:pPr>
          </w:p>
        </w:tc>
      </w:tr>
    </w:tbl>
    <w:p w14:paraId="142F2556" w14:textId="77777777" w:rsidR="005328E4" w:rsidRDefault="005328E4" w:rsidP="005328E4">
      <w:pPr>
        <w:rPr>
          <w:ins w:id="1225" w:author="Huawei" w:date="2021-04-04T19:12:00Z"/>
        </w:rPr>
      </w:pPr>
    </w:p>
    <w:p w14:paraId="6FB80A1D" w14:textId="77777777" w:rsidR="005328E4" w:rsidRDefault="005328E4" w:rsidP="005328E4">
      <w:pPr>
        <w:pStyle w:val="3"/>
        <w:rPr>
          <w:ins w:id="1226" w:author="Huawei" w:date="2021-04-04T19:12:00Z"/>
        </w:rPr>
      </w:pPr>
      <w:ins w:id="122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.8</w:t>
        </w:r>
        <w:r>
          <w:tab/>
          <w:t>Feature negotiation</w:t>
        </w:r>
      </w:ins>
    </w:p>
    <w:p w14:paraId="0268EB62" w14:textId="77777777" w:rsidR="005328E4" w:rsidRDefault="005328E4" w:rsidP="005328E4">
      <w:pPr>
        <w:rPr>
          <w:ins w:id="1228" w:author="Huawei" w:date="2021-04-04T19:12:00Z"/>
        </w:rPr>
      </w:pPr>
      <w:ins w:id="1229" w:author="Huawei" w:date="2021-04-04T19:12:00Z">
        <w:r>
          <w:t>The optional features in table 6.</w:t>
        </w:r>
      </w:ins>
      <w:ins w:id="1230" w:author="Huawei4" w:date="2021-05-12T10:25:00Z">
        <w:r w:rsidR="005134EF">
          <w:t>x</w:t>
        </w:r>
      </w:ins>
      <w:ins w:id="1231" w:author="Huawei" w:date="2021-04-04T19:12:00Z">
        <w:r>
          <w:t xml:space="preserve">.8-1 are defined for the </w:t>
        </w:r>
      </w:ins>
      <w:ins w:id="1232" w:author="Huawei" w:date="2021-09-26T16:52:00Z">
        <w:r w:rsidR="00DA0635">
          <w:t>VAE_V2VConfigRequirement</w:t>
        </w:r>
      </w:ins>
      <w:ins w:id="1233" w:author="Huawei" w:date="2021-04-04T19:1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[2].</w:t>
        </w:r>
      </w:ins>
    </w:p>
    <w:p w14:paraId="0E1AB0FF" w14:textId="77777777" w:rsidR="005328E4" w:rsidRDefault="005328E4" w:rsidP="005328E4">
      <w:pPr>
        <w:pStyle w:val="TH"/>
        <w:rPr>
          <w:ins w:id="1234" w:author="Huawei" w:date="2021-04-04T19:12:00Z"/>
        </w:rPr>
      </w:pPr>
      <w:ins w:id="123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28E4" w14:paraId="6BF3F954" w14:textId="77777777" w:rsidTr="002613A4">
        <w:trPr>
          <w:jc w:val="center"/>
          <w:ins w:id="1236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4E86D" w14:textId="77777777" w:rsidR="005328E4" w:rsidRDefault="005328E4" w:rsidP="002613A4">
            <w:pPr>
              <w:pStyle w:val="TAH"/>
              <w:rPr>
                <w:ins w:id="1237" w:author="Huawei" w:date="2021-04-04T19:12:00Z"/>
              </w:rPr>
            </w:pPr>
            <w:ins w:id="1238" w:author="Huawei" w:date="2021-04-04T19:12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57A83" w14:textId="77777777" w:rsidR="005328E4" w:rsidRDefault="005328E4" w:rsidP="002613A4">
            <w:pPr>
              <w:pStyle w:val="TAH"/>
              <w:rPr>
                <w:ins w:id="1239" w:author="Huawei" w:date="2021-04-04T19:12:00Z"/>
              </w:rPr>
            </w:pPr>
            <w:ins w:id="1240" w:author="Huawei" w:date="2021-04-04T19:12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9B00E" w14:textId="77777777" w:rsidR="005328E4" w:rsidRDefault="005328E4" w:rsidP="002613A4">
            <w:pPr>
              <w:pStyle w:val="TAH"/>
              <w:rPr>
                <w:ins w:id="1241" w:author="Huawei" w:date="2021-04-04T19:12:00Z"/>
              </w:rPr>
            </w:pPr>
            <w:ins w:id="1242" w:author="Huawei" w:date="2021-04-04T19:12:00Z">
              <w:r>
                <w:t>Description</w:t>
              </w:r>
            </w:ins>
          </w:p>
        </w:tc>
      </w:tr>
      <w:tr w:rsidR="005328E4" w14:paraId="219882D0" w14:textId="77777777" w:rsidTr="002613A4">
        <w:trPr>
          <w:jc w:val="center"/>
          <w:ins w:id="1243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941" w14:textId="77777777" w:rsidR="005328E4" w:rsidRDefault="005328E4" w:rsidP="002613A4">
            <w:pPr>
              <w:pStyle w:val="TAL"/>
              <w:rPr>
                <w:ins w:id="1244" w:author="Huawei" w:date="2021-04-04T19:12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1F14" w14:textId="77777777" w:rsidR="005328E4" w:rsidRDefault="005328E4" w:rsidP="002613A4">
            <w:pPr>
              <w:pStyle w:val="TAL"/>
              <w:rPr>
                <w:ins w:id="1245" w:author="Huawei" w:date="2021-04-04T19:12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3282" w14:textId="77777777" w:rsidR="005328E4" w:rsidRDefault="005328E4" w:rsidP="002613A4">
            <w:pPr>
              <w:pStyle w:val="TAL"/>
              <w:rPr>
                <w:ins w:id="1246" w:author="Huawei" w:date="2021-04-04T19:12:00Z"/>
                <w:rFonts w:cs="Arial"/>
                <w:szCs w:val="18"/>
              </w:rPr>
            </w:pPr>
          </w:p>
        </w:tc>
      </w:tr>
      <w:tr w:rsidR="005328E4" w14:paraId="3700D2F9" w14:textId="77777777" w:rsidTr="002613A4">
        <w:trPr>
          <w:jc w:val="center"/>
          <w:ins w:id="1247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3A61" w14:textId="77777777" w:rsidR="005328E4" w:rsidRDefault="005328E4" w:rsidP="002613A4">
            <w:pPr>
              <w:pStyle w:val="TAL"/>
              <w:rPr>
                <w:ins w:id="1248" w:author="Huawei" w:date="2021-04-04T19:12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CC0" w14:textId="77777777" w:rsidR="005328E4" w:rsidRDefault="005328E4" w:rsidP="002613A4">
            <w:pPr>
              <w:pStyle w:val="TAL"/>
              <w:rPr>
                <w:ins w:id="1249" w:author="Huawei" w:date="2021-04-04T19:12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925" w14:textId="77777777" w:rsidR="005328E4" w:rsidRDefault="005328E4" w:rsidP="002613A4">
            <w:pPr>
              <w:pStyle w:val="TAL"/>
              <w:rPr>
                <w:ins w:id="1250" w:author="Huawei" w:date="2021-04-04T19:12:00Z"/>
                <w:rFonts w:cs="Arial"/>
                <w:szCs w:val="18"/>
              </w:rPr>
            </w:pPr>
          </w:p>
        </w:tc>
      </w:tr>
    </w:tbl>
    <w:p w14:paraId="35AA6ED4" w14:textId="77777777" w:rsidR="00ED7977" w:rsidRDefault="00ED7977">
      <w:pPr>
        <w:rPr>
          <w:noProof/>
          <w:lang w:eastAsia="zh-CN"/>
        </w:rPr>
      </w:pPr>
    </w:p>
    <w:p w14:paraId="666A82B8" w14:textId="77777777"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F25C688" w14:textId="77777777"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84" w:author="Huawei" w:date="2021-09-26T16:58:00Z" w:initials="Z(">
    <w:p w14:paraId="6AFD67CA" w14:textId="77777777" w:rsidR="00813CCB" w:rsidRDefault="00813CCB">
      <w:pPr>
        <w:pStyle w:val="ac"/>
      </w:pPr>
      <w:r>
        <w:rPr>
          <w:rStyle w:val="ab"/>
        </w:rPr>
        <w:annotationRef/>
      </w:r>
      <w:r>
        <w:t>Define in VAE_SessionOrientedService</w:t>
      </w:r>
      <w:r w:rsidRPr="005328E4">
        <w:rPr>
          <w:rFonts w:eastAsia="宋体" w:hint="eastAsia"/>
        </w:rPr>
        <w:t xml:space="preserve"> API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FD67C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57AAA" w14:textId="77777777" w:rsidR="006A16FB" w:rsidRDefault="006A16FB">
      <w:r>
        <w:separator/>
      </w:r>
    </w:p>
  </w:endnote>
  <w:endnote w:type="continuationSeparator" w:id="0">
    <w:p w14:paraId="10B5AD27" w14:textId="77777777" w:rsidR="006A16FB" w:rsidRDefault="006A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DDE75" w14:textId="77777777" w:rsidR="006A16FB" w:rsidRDefault="006A16FB">
      <w:r>
        <w:separator/>
      </w:r>
    </w:p>
  </w:footnote>
  <w:footnote w:type="continuationSeparator" w:id="0">
    <w:p w14:paraId="4A268626" w14:textId="77777777" w:rsidR="006A16FB" w:rsidRDefault="006A1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40EC4" w14:textId="77777777" w:rsidR="00813CCB" w:rsidRDefault="00813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0C200" w14:textId="77777777" w:rsidR="00813CCB" w:rsidRDefault="00813C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C5C66" w14:textId="77777777" w:rsidR="00813CCB" w:rsidRDefault="00813C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9B8EC" w14:textId="77777777" w:rsidR="00813CCB" w:rsidRDefault="00813C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E7ED3"/>
    <w:multiLevelType w:val="hybridMultilevel"/>
    <w:tmpl w:val="682E2F5A"/>
    <w:lvl w:ilvl="0" w:tplc="1B92F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5A98"/>
    <w:rsid w:val="0007028B"/>
    <w:rsid w:val="00093275"/>
    <w:rsid w:val="000949C1"/>
    <w:rsid w:val="00097811"/>
    <w:rsid w:val="000B6092"/>
    <w:rsid w:val="000B6F0B"/>
    <w:rsid w:val="00112888"/>
    <w:rsid w:val="00130FC7"/>
    <w:rsid w:val="00140BA0"/>
    <w:rsid w:val="00183728"/>
    <w:rsid w:val="0018755E"/>
    <w:rsid w:val="00192181"/>
    <w:rsid w:val="001A3742"/>
    <w:rsid w:val="001B31B0"/>
    <w:rsid w:val="001C6958"/>
    <w:rsid w:val="001D3AD9"/>
    <w:rsid w:val="001F08F6"/>
    <w:rsid w:val="00200E28"/>
    <w:rsid w:val="002578AF"/>
    <w:rsid w:val="002613A4"/>
    <w:rsid w:val="002A56F8"/>
    <w:rsid w:val="002B10FB"/>
    <w:rsid w:val="002B3404"/>
    <w:rsid w:val="002C3090"/>
    <w:rsid w:val="002D15D5"/>
    <w:rsid w:val="002F0935"/>
    <w:rsid w:val="00302457"/>
    <w:rsid w:val="00313EDD"/>
    <w:rsid w:val="00351936"/>
    <w:rsid w:val="00371F40"/>
    <w:rsid w:val="00381D73"/>
    <w:rsid w:val="003910E5"/>
    <w:rsid w:val="003B30BD"/>
    <w:rsid w:val="003B6B19"/>
    <w:rsid w:val="003C7EC3"/>
    <w:rsid w:val="003E4EBA"/>
    <w:rsid w:val="00403A12"/>
    <w:rsid w:val="00414AF9"/>
    <w:rsid w:val="00446971"/>
    <w:rsid w:val="004665BE"/>
    <w:rsid w:val="00473453"/>
    <w:rsid w:val="00481F01"/>
    <w:rsid w:val="004C3891"/>
    <w:rsid w:val="004C3F35"/>
    <w:rsid w:val="00504C6E"/>
    <w:rsid w:val="005134EF"/>
    <w:rsid w:val="00527A3C"/>
    <w:rsid w:val="005328E4"/>
    <w:rsid w:val="005D0B29"/>
    <w:rsid w:val="005E2AA0"/>
    <w:rsid w:val="005E7980"/>
    <w:rsid w:val="005F0F1B"/>
    <w:rsid w:val="005F5C15"/>
    <w:rsid w:val="0061594E"/>
    <w:rsid w:val="0068650C"/>
    <w:rsid w:val="00696434"/>
    <w:rsid w:val="006A16FB"/>
    <w:rsid w:val="006A3357"/>
    <w:rsid w:val="006B449E"/>
    <w:rsid w:val="006C224C"/>
    <w:rsid w:val="006C26CF"/>
    <w:rsid w:val="006E38B6"/>
    <w:rsid w:val="006F2879"/>
    <w:rsid w:val="00700154"/>
    <w:rsid w:val="00725569"/>
    <w:rsid w:val="00765270"/>
    <w:rsid w:val="00785584"/>
    <w:rsid w:val="00792F45"/>
    <w:rsid w:val="007B53B2"/>
    <w:rsid w:val="007C51BE"/>
    <w:rsid w:val="007D0DF1"/>
    <w:rsid w:val="007E10A5"/>
    <w:rsid w:val="007E4F6F"/>
    <w:rsid w:val="00813CCB"/>
    <w:rsid w:val="00824BB6"/>
    <w:rsid w:val="00825EAC"/>
    <w:rsid w:val="008516DD"/>
    <w:rsid w:val="0086590F"/>
    <w:rsid w:val="00881448"/>
    <w:rsid w:val="008A2876"/>
    <w:rsid w:val="008A4DF8"/>
    <w:rsid w:val="008E5EA9"/>
    <w:rsid w:val="008F73D7"/>
    <w:rsid w:val="0090462B"/>
    <w:rsid w:val="00945666"/>
    <w:rsid w:val="00981264"/>
    <w:rsid w:val="009835D2"/>
    <w:rsid w:val="0099044E"/>
    <w:rsid w:val="00994B14"/>
    <w:rsid w:val="009B3553"/>
    <w:rsid w:val="009C10C7"/>
    <w:rsid w:val="009C6DDB"/>
    <w:rsid w:val="009F5AC7"/>
    <w:rsid w:val="00A00FD9"/>
    <w:rsid w:val="00A4507E"/>
    <w:rsid w:val="00A733CF"/>
    <w:rsid w:val="00A7709C"/>
    <w:rsid w:val="00A80178"/>
    <w:rsid w:val="00A81D6A"/>
    <w:rsid w:val="00AB1FF7"/>
    <w:rsid w:val="00AC0F83"/>
    <w:rsid w:val="00AE398C"/>
    <w:rsid w:val="00AE3D39"/>
    <w:rsid w:val="00AF05FB"/>
    <w:rsid w:val="00B121AD"/>
    <w:rsid w:val="00B17368"/>
    <w:rsid w:val="00B354E8"/>
    <w:rsid w:val="00B4519F"/>
    <w:rsid w:val="00B611F8"/>
    <w:rsid w:val="00B97B1D"/>
    <w:rsid w:val="00BA3CEC"/>
    <w:rsid w:val="00BC2059"/>
    <w:rsid w:val="00BE0CBE"/>
    <w:rsid w:val="00BE3769"/>
    <w:rsid w:val="00BE5C45"/>
    <w:rsid w:val="00C05C5F"/>
    <w:rsid w:val="00C24710"/>
    <w:rsid w:val="00C24EB9"/>
    <w:rsid w:val="00C43D55"/>
    <w:rsid w:val="00C81D30"/>
    <w:rsid w:val="00C83824"/>
    <w:rsid w:val="00C9540D"/>
    <w:rsid w:val="00CB7571"/>
    <w:rsid w:val="00CC2818"/>
    <w:rsid w:val="00CC5178"/>
    <w:rsid w:val="00CE5A07"/>
    <w:rsid w:val="00CE5ABB"/>
    <w:rsid w:val="00CF5C06"/>
    <w:rsid w:val="00D32F3F"/>
    <w:rsid w:val="00D36C46"/>
    <w:rsid w:val="00D60FF4"/>
    <w:rsid w:val="00D73AF3"/>
    <w:rsid w:val="00DA0635"/>
    <w:rsid w:val="00DD79E6"/>
    <w:rsid w:val="00DD7FA4"/>
    <w:rsid w:val="00E16BC5"/>
    <w:rsid w:val="00E2084D"/>
    <w:rsid w:val="00E20A74"/>
    <w:rsid w:val="00E616AE"/>
    <w:rsid w:val="00E633EB"/>
    <w:rsid w:val="00E65A1D"/>
    <w:rsid w:val="00E72171"/>
    <w:rsid w:val="00E72D77"/>
    <w:rsid w:val="00E76F27"/>
    <w:rsid w:val="00E86029"/>
    <w:rsid w:val="00E9717A"/>
    <w:rsid w:val="00EA3882"/>
    <w:rsid w:val="00EA72AF"/>
    <w:rsid w:val="00ED0539"/>
    <w:rsid w:val="00ED7977"/>
    <w:rsid w:val="00EF1F08"/>
    <w:rsid w:val="00F432B6"/>
    <w:rsid w:val="00F61972"/>
    <w:rsid w:val="00F80A5D"/>
    <w:rsid w:val="00FB2C41"/>
    <w:rsid w:val="00FC069F"/>
    <w:rsid w:val="00FD5180"/>
    <w:rsid w:val="00FD6BE3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DF8E6"/>
  <w15:docId w15:val="{85C4F170-F8B2-47C4-AC3A-09AC51C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85584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E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EEFA1-55D2-4B9B-AA61-FA691E93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2782</Words>
  <Characters>15862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15</cp:revision>
  <cp:lastPrinted>1900-12-31T16:00:00Z</cp:lastPrinted>
  <dcterms:created xsi:type="dcterms:W3CDTF">2021-09-26T08:36:00Z</dcterms:created>
  <dcterms:modified xsi:type="dcterms:W3CDTF">2021-09-30T03:11:00Z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(3)bp6vrM+PdNuFtvFnsNVGOqyKYNVrI8ArinuEH1OcmRdyBvQAi/mYboyeUjouRIfx3LvAMVCT
rYWWxtpZNQ8AhP4XWLVimvNQ0WMQL03tB+LnEaQQnfu05zMc3KarRwXuolyIcREYibwR4aGc
MNXs9dg7gUwBBGMUm5gKK1EO5jo8vGXczTw5pVmEih4Hl0BoBPqHXSoVU0EwFHu++KlPzk71
p+I5BMaKleaF9Evamv</vt:lpwstr>
  </property>
  <property fmtid="{D5CDD505-2E9C-101B-9397-08002B2CF9AE}" pid="22" name="_2015_ms_pID_7253431">
    <vt:lpwstr>6etF+N6rKYYHc1CIwz/zGz2kFXBXnl1G44WWnzzo5c1OW50lf7kJys
79RpwWN25huXyXC9GUK5vQaotSeTBiqRYjyIcXImzbtnyCKwK6aAXLrwqDmwBePe5WTLJd63
LDrmWtJTF/5Dc/PJS4hwcC0tVhm3yYBGVAYuiDRRnFH4fVkaRrnkhxDqZvrWA1C1P9mkegHS
SKMgLAtpB3jDOQkjYvDV9yebU4zOHsrpZHs/</vt:lpwstr>
  </property>
  <property fmtid="{D5CDD505-2E9C-101B-9397-08002B2CF9AE}" pid="23" name="_2015_ms_pID_7253432">
    <vt:lpwstr>natWEgj7g8+4SwHeuPSldvo=</vt:lpwstr>
  </property>
</Properties>
</file>